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6E48" w14:textId="6AC2EB83" w:rsidR="007717A3" w:rsidRPr="00BF27FD" w:rsidRDefault="007717A3" w:rsidP="007717A3">
      <w:pPr>
        <w:pStyle w:val="CRCoverPage"/>
        <w:tabs>
          <w:tab w:val="right" w:pos="9639"/>
        </w:tabs>
        <w:spacing w:after="0"/>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sidRPr="00BF27FD">
        <w:rPr>
          <w:b/>
          <w:noProof/>
          <w:sz w:val="24"/>
        </w:rPr>
        <w:t>3GPP TSG-</w:t>
      </w:r>
      <w:r w:rsidRPr="00BF27FD">
        <w:rPr>
          <w:b/>
          <w:noProof/>
          <w:sz w:val="24"/>
        </w:rPr>
        <w:fldChar w:fldCharType="begin"/>
      </w:r>
      <w:r w:rsidRPr="00BF27FD">
        <w:rPr>
          <w:b/>
          <w:noProof/>
          <w:sz w:val="24"/>
        </w:rPr>
        <w:instrText xml:space="preserve"> DOCPROPERTY  TSG/WGRef  \* MERGEFORMAT </w:instrText>
      </w:r>
      <w:r w:rsidRPr="00BF27FD">
        <w:rPr>
          <w:b/>
          <w:noProof/>
          <w:sz w:val="24"/>
        </w:rPr>
        <w:fldChar w:fldCharType="separate"/>
      </w:r>
      <w:r w:rsidRPr="00BF27FD">
        <w:rPr>
          <w:b/>
          <w:noProof/>
          <w:sz w:val="24"/>
        </w:rPr>
        <w:t>SA2</w:t>
      </w:r>
      <w:r w:rsidRPr="00BF27FD">
        <w:rPr>
          <w:b/>
          <w:noProof/>
          <w:sz w:val="24"/>
        </w:rPr>
        <w:fldChar w:fldCharType="end"/>
      </w:r>
      <w:r w:rsidRPr="00BF27FD">
        <w:rPr>
          <w:b/>
          <w:noProof/>
          <w:sz w:val="24"/>
        </w:rPr>
        <w:t xml:space="preserve"> Meeting #154</w:t>
      </w:r>
      <w:r w:rsidR="00BF27FD">
        <w:rPr>
          <w:b/>
          <w:noProof/>
          <w:sz w:val="24"/>
        </w:rPr>
        <w:t>EAH</w:t>
      </w:r>
      <w:r w:rsidRPr="00BF27FD">
        <w:rPr>
          <w:b/>
          <w:i/>
          <w:noProof/>
          <w:sz w:val="28"/>
        </w:rPr>
        <w:tab/>
        <w:t>S2-2</w:t>
      </w:r>
      <w:r w:rsidR="00BF27FD">
        <w:rPr>
          <w:b/>
          <w:i/>
          <w:noProof/>
          <w:sz w:val="28"/>
        </w:rPr>
        <w:t>30</w:t>
      </w:r>
      <w:r w:rsidR="00075503">
        <w:rPr>
          <w:b/>
          <w:i/>
          <w:noProof/>
          <w:sz w:val="28"/>
        </w:rPr>
        <w:t>1483</w:t>
      </w:r>
    </w:p>
    <w:p w14:paraId="1D1F0050" w14:textId="6E14863E" w:rsidR="00596C1A" w:rsidRPr="00564CA8" w:rsidRDefault="00596C1A" w:rsidP="00596C1A">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564CA8">
        <w:rPr>
          <w:rFonts w:ascii="Arial" w:eastAsia="Arial Unicode MS" w:hAnsi="Arial" w:cs="Arial"/>
          <w:b/>
          <w:bCs/>
          <w:color w:val="000000"/>
          <w:sz w:val="24"/>
          <w:lang w:eastAsia="ja-JP"/>
        </w:rPr>
        <w:t>Elbonia, January 16 - 20, 2023</w:t>
      </w:r>
      <w:r w:rsidRPr="00564CA8">
        <w:rPr>
          <w:rFonts w:ascii="Arial" w:eastAsia="Arial Unicode MS" w:hAnsi="Arial" w:cs="Arial"/>
          <w:b/>
          <w:bCs/>
          <w:color w:val="000000"/>
          <w:lang w:eastAsia="ja-JP"/>
        </w:rPr>
        <w:tab/>
      </w:r>
      <w:r w:rsidRPr="00564CA8">
        <w:rPr>
          <w:rFonts w:ascii="Arial" w:eastAsia="Malgun Gothic" w:hAnsi="Arial" w:cs="Arial"/>
          <w:b/>
          <w:bCs/>
          <w:color w:val="0000FF"/>
          <w:lang w:eastAsia="ja-JP"/>
        </w:rPr>
        <w:t xml:space="preserve">(revision of </w:t>
      </w:r>
      <w:r w:rsidR="00075503" w:rsidRPr="00075503">
        <w:rPr>
          <w:rFonts w:ascii="Arial" w:eastAsia="Malgun Gothic" w:hAnsi="Arial" w:cs="Arial"/>
          <w:b/>
          <w:bCs/>
          <w:color w:val="0000FF"/>
          <w:lang w:eastAsia="ja-JP"/>
        </w:rPr>
        <w:t>S2-2300995r0</w:t>
      </w:r>
      <w:r w:rsidR="00075503">
        <w:rPr>
          <w:rFonts w:ascii="Arial" w:eastAsia="Malgun Gothic" w:hAnsi="Arial" w:cs="Arial"/>
          <w:b/>
          <w:bCs/>
          <w:color w:val="0000FF"/>
          <w:lang w:eastAsia="ja-JP"/>
        </w:rPr>
        <w:t>8</w:t>
      </w:r>
      <w:r w:rsidRPr="00564CA8">
        <w:rPr>
          <w:rFonts w:ascii="Arial" w:eastAsia="Malgun Gothic" w:hAnsi="Arial" w:cs="Arial"/>
          <w:b/>
          <w:bCs/>
          <w:color w:val="0000FF"/>
          <w:lang w:eastAsia="ja-JP"/>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rsidRPr="00BF27FD"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Pr="00BF27FD" w:rsidRDefault="007717A3">
            <w:pPr>
              <w:pStyle w:val="CRCoverPage"/>
              <w:spacing w:after="0"/>
              <w:jc w:val="right"/>
              <w:rPr>
                <w:i/>
                <w:noProof/>
                <w:lang w:eastAsia="fr-FR"/>
              </w:rPr>
            </w:pPr>
            <w:r w:rsidRPr="00BF27FD">
              <w:rPr>
                <w:i/>
                <w:noProof/>
                <w:sz w:val="14"/>
                <w:lang w:eastAsia="fr-FR"/>
              </w:rPr>
              <w:t>CR-Form-v12.</w:t>
            </w:r>
            <w:r w:rsidRPr="00BF27FD">
              <w:rPr>
                <w:i/>
                <w:noProof/>
                <w:sz w:val="14"/>
                <w:lang w:eastAsia="zh-CN"/>
              </w:rPr>
              <w:t>2</w:t>
            </w:r>
          </w:p>
        </w:tc>
      </w:tr>
      <w:tr w:rsidR="007717A3" w:rsidRPr="00BF27FD"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Pr="00BF27FD" w:rsidRDefault="007717A3">
            <w:pPr>
              <w:pStyle w:val="CRCoverPage"/>
              <w:spacing w:after="0"/>
              <w:jc w:val="center"/>
              <w:rPr>
                <w:noProof/>
                <w:lang w:eastAsia="fr-FR"/>
              </w:rPr>
            </w:pPr>
            <w:r w:rsidRPr="00BF27FD">
              <w:rPr>
                <w:b/>
                <w:noProof/>
                <w:sz w:val="32"/>
                <w:lang w:eastAsia="fr-FR"/>
              </w:rPr>
              <w:t>CHANGE REQUEST</w:t>
            </w:r>
          </w:p>
        </w:tc>
      </w:tr>
      <w:tr w:rsidR="007717A3" w:rsidRPr="00BF27FD"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Pr="00BF27FD" w:rsidRDefault="007717A3">
            <w:pPr>
              <w:pStyle w:val="CRCoverPage"/>
              <w:spacing w:after="0"/>
              <w:rPr>
                <w:noProof/>
                <w:sz w:val="8"/>
                <w:szCs w:val="8"/>
                <w:lang w:eastAsia="fr-FR"/>
              </w:rPr>
            </w:pPr>
          </w:p>
        </w:tc>
      </w:tr>
      <w:tr w:rsidR="007717A3" w:rsidRPr="00BF27FD" w14:paraId="7B47A7BE" w14:textId="77777777" w:rsidTr="007717A3">
        <w:tc>
          <w:tcPr>
            <w:tcW w:w="142" w:type="dxa"/>
            <w:tcBorders>
              <w:top w:val="nil"/>
              <w:left w:val="single" w:sz="4" w:space="0" w:color="auto"/>
              <w:bottom w:val="nil"/>
              <w:right w:val="nil"/>
            </w:tcBorders>
          </w:tcPr>
          <w:p w14:paraId="07FB2849" w14:textId="77777777" w:rsidR="007717A3" w:rsidRPr="00BF27FD" w:rsidRDefault="007717A3">
            <w:pPr>
              <w:pStyle w:val="CRCoverPage"/>
              <w:spacing w:after="0"/>
              <w:jc w:val="right"/>
              <w:rPr>
                <w:noProof/>
                <w:lang w:eastAsia="fr-FR"/>
              </w:rPr>
            </w:pPr>
          </w:p>
        </w:tc>
        <w:tc>
          <w:tcPr>
            <w:tcW w:w="1559" w:type="dxa"/>
            <w:shd w:val="pct30" w:color="FFFF00" w:fill="auto"/>
            <w:hideMark/>
          </w:tcPr>
          <w:p w14:paraId="494526D3" w14:textId="1DE02461" w:rsidR="007717A3" w:rsidRPr="00BF27FD" w:rsidRDefault="007717A3">
            <w:pPr>
              <w:pStyle w:val="CRCoverPage"/>
              <w:spacing w:after="0"/>
              <w:jc w:val="right"/>
              <w:rPr>
                <w:b/>
                <w:noProof/>
                <w:sz w:val="28"/>
                <w:lang w:eastAsia="fr-FR"/>
              </w:rPr>
            </w:pPr>
            <w:r w:rsidRPr="00BF27FD">
              <w:rPr>
                <w:b/>
                <w:noProof/>
                <w:sz w:val="28"/>
                <w:lang w:eastAsia="fr-FR"/>
              </w:rPr>
              <w:fldChar w:fldCharType="begin"/>
            </w:r>
            <w:r w:rsidRPr="00BF27FD">
              <w:rPr>
                <w:b/>
                <w:noProof/>
                <w:sz w:val="28"/>
                <w:lang w:eastAsia="fr-FR"/>
              </w:rPr>
              <w:instrText xml:space="preserve"> DOCPROPERTY  Spec#  \* MERGEFORMAT </w:instrText>
            </w:r>
            <w:r w:rsidRPr="00BF27FD">
              <w:rPr>
                <w:b/>
                <w:noProof/>
                <w:sz w:val="28"/>
                <w:lang w:eastAsia="fr-FR"/>
              </w:rPr>
              <w:fldChar w:fldCharType="separate"/>
            </w:r>
            <w:r w:rsidRPr="00BF27FD">
              <w:rPr>
                <w:b/>
                <w:noProof/>
                <w:sz w:val="28"/>
                <w:lang w:eastAsia="fr-FR"/>
              </w:rPr>
              <w:t>23.</w:t>
            </w:r>
            <w:r w:rsidRPr="00BF27FD">
              <w:rPr>
                <w:b/>
                <w:noProof/>
                <w:sz w:val="28"/>
                <w:lang w:eastAsia="fr-FR"/>
              </w:rPr>
              <w:fldChar w:fldCharType="end"/>
            </w:r>
            <w:r w:rsidR="007725E4" w:rsidRPr="00BF27FD">
              <w:rPr>
                <w:b/>
                <w:noProof/>
                <w:sz w:val="28"/>
                <w:lang w:eastAsia="fr-FR"/>
              </w:rPr>
              <w:t>50</w:t>
            </w:r>
            <w:r w:rsidR="00213D10" w:rsidRPr="00BF27FD">
              <w:rPr>
                <w:b/>
                <w:noProof/>
                <w:sz w:val="28"/>
                <w:lang w:eastAsia="fr-FR"/>
              </w:rPr>
              <w:t>1</w:t>
            </w:r>
          </w:p>
        </w:tc>
        <w:tc>
          <w:tcPr>
            <w:tcW w:w="709" w:type="dxa"/>
            <w:hideMark/>
          </w:tcPr>
          <w:p w14:paraId="7CEF503B" w14:textId="77777777" w:rsidR="007717A3" w:rsidRPr="00BF27FD" w:rsidRDefault="007717A3">
            <w:pPr>
              <w:pStyle w:val="CRCoverPage"/>
              <w:spacing w:after="0"/>
              <w:jc w:val="center"/>
              <w:rPr>
                <w:noProof/>
                <w:lang w:eastAsia="fr-FR"/>
              </w:rPr>
            </w:pPr>
            <w:r w:rsidRPr="00BF27FD">
              <w:rPr>
                <w:b/>
                <w:noProof/>
                <w:sz w:val="28"/>
                <w:lang w:eastAsia="fr-FR"/>
              </w:rPr>
              <w:t>CR</w:t>
            </w:r>
          </w:p>
        </w:tc>
        <w:tc>
          <w:tcPr>
            <w:tcW w:w="1276" w:type="dxa"/>
            <w:shd w:val="pct30" w:color="FFFF00" w:fill="auto"/>
            <w:hideMark/>
          </w:tcPr>
          <w:p w14:paraId="03E5D0A3" w14:textId="621F3133" w:rsidR="007717A3" w:rsidRPr="00BF27FD" w:rsidRDefault="001F4E3F">
            <w:pPr>
              <w:pStyle w:val="CRCoverPage"/>
              <w:spacing w:after="0"/>
              <w:jc w:val="center"/>
              <w:rPr>
                <w:noProof/>
                <w:lang w:eastAsia="fr-FR"/>
              </w:rPr>
            </w:pPr>
            <w:r>
              <w:rPr>
                <w:b/>
                <w:noProof/>
                <w:sz w:val="28"/>
                <w:lang w:eastAsia="fr-FR"/>
              </w:rPr>
              <w:t>4035</w:t>
            </w:r>
          </w:p>
        </w:tc>
        <w:tc>
          <w:tcPr>
            <w:tcW w:w="709" w:type="dxa"/>
            <w:hideMark/>
          </w:tcPr>
          <w:p w14:paraId="2281B198" w14:textId="77777777" w:rsidR="007717A3" w:rsidRPr="00BF27FD" w:rsidRDefault="007717A3">
            <w:pPr>
              <w:pStyle w:val="CRCoverPage"/>
              <w:tabs>
                <w:tab w:val="right" w:pos="625"/>
              </w:tabs>
              <w:spacing w:after="0"/>
              <w:jc w:val="center"/>
              <w:rPr>
                <w:noProof/>
                <w:lang w:eastAsia="fr-FR"/>
              </w:rPr>
            </w:pPr>
            <w:r w:rsidRPr="00BF27FD">
              <w:rPr>
                <w:b/>
                <w:bCs/>
                <w:noProof/>
                <w:sz w:val="28"/>
                <w:lang w:eastAsia="fr-FR"/>
              </w:rPr>
              <w:t>rev</w:t>
            </w:r>
          </w:p>
        </w:tc>
        <w:tc>
          <w:tcPr>
            <w:tcW w:w="992" w:type="dxa"/>
            <w:shd w:val="pct30" w:color="FFFF00" w:fill="auto"/>
            <w:hideMark/>
          </w:tcPr>
          <w:p w14:paraId="6486C66B" w14:textId="544ECA7A" w:rsidR="007717A3" w:rsidRPr="00BF27FD" w:rsidRDefault="00A4053B">
            <w:pPr>
              <w:pStyle w:val="CRCoverPage"/>
              <w:spacing w:after="0"/>
              <w:jc w:val="center"/>
              <w:rPr>
                <w:b/>
                <w:noProof/>
                <w:lang w:eastAsia="fr-FR"/>
              </w:rPr>
            </w:pPr>
            <w:r>
              <w:rPr>
                <w:b/>
                <w:noProof/>
                <w:sz w:val="28"/>
                <w:lang w:eastAsia="fr-FR"/>
              </w:rPr>
              <w:t>1</w:t>
            </w:r>
          </w:p>
        </w:tc>
        <w:tc>
          <w:tcPr>
            <w:tcW w:w="2410" w:type="dxa"/>
            <w:hideMark/>
          </w:tcPr>
          <w:p w14:paraId="2176EB89" w14:textId="77777777" w:rsidR="007717A3" w:rsidRPr="00BF27FD" w:rsidRDefault="007717A3">
            <w:pPr>
              <w:pStyle w:val="CRCoverPage"/>
              <w:tabs>
                <w:tab w:val="right" w:pos="1825"/>
              </w:tabs>
              <w:spacing w:after="0"/>
              <w:jc w:val="center"/>
              <w:rPr>
                <w:noProof/>
                <w:lang w:eastAsia="fr-FR"/>
              </w:rPr>
            </w:pPr>
            <w:r w:rsidRPr="00BF27FD">
              <w:rPr>
                <w:b/>
                <w:noProof/>
                <w:sz w:val="28"/>
                <w:szCs w:val="28"/>
                <w:lang w:eastAsia="fr-FR"/>
              </w:rPr>
              <w:t>Current version:</w:t>
            </w:r>
          </w:p>
        </w:tc>
        <w:tc>
          <w:tcPr>
            <w:tcW w:w="1701" w:type="dxa"/>
            <w:shd w:val="pct30" w:color="FFFF00" w:fill="auto"/>
            <w:hideMark/>
          </w:tcPr>
          <w:p w14:paraId="6A36B97D" w14:textId="43206BDE" w:rsidR="007717A3" w:rsidRPr="00BF27FD" w:rsidRDefault="007717A3">
            <w:pPr>
              <w:pStyle w:val="CRCoverPage"/>
              <w:spacing w:after="0"/>
              <w:jc w:val="center"/>
              <w:rPr>
                <w:noProof/>
                <w:sz w:val="28"/>
                <w:lang w:eastAsia="fr-FR"/>
              </w:rPr>
            </w:pPr>
            <w:r w:rsidRPr="00D114B1">
              <w:rPr>
                <w:b/>
                <w:noProof/>
                <w:sz w:val="28"/>
                <w:lang w:eastAsia="fr-FR"/>
              </w:rPr>
              <w:fldChar w:fldCharType="begin"/>
            </w:r>
            <w:r w:rsidRPr="00D114B1">
              <w:rPr>
                <w:b/>
                <w:noProof/>
                <w:sz w:val="28"/>
                <w:lang w:eastAsia="fr-FR"/>
              </w:rPr>
              <w:instrText xml:space="preserve"> DOCPROPERTY  Version  \* MERGEFORMAT </w:instrText>
            </w:r>
            <w:r w:rsidRPr="00D114B1">
              <w:rPr>
                <w:b/>
                <w:noProof/>
                <w:sz w:val="28"/>
                <w:lang w:eastAsia="fr-FR"/>
              </w:rPr>
              <w:fldChar w:fldCharType="separate"/>
            </w:r>
            <w:r w:rsidRPr="00D114B1">
              <w:rPr>
                <w:b/>
                <w:noProof/>
                <w:sz w:val="28"/>
                <w:lang w:eastAsia="fr-FR"/>
              </w:rPr>
              <w:t>1</w:t>
            </w:r>
            <w:r w:rsidR="00D114B1" w:rsidRPr="00D114B1">
              <w:rPr>
                <w:b/>
                <w:noProof/>
                <w:sz w:val="28"/>
                <w:lang w:eastAsia="fr-FR"/>
              </w:rPr>
              <w:t>8</w:t>
            </w:r>
            <w:r w:rsidRPr="00D114B1">
              <w:rPr>
                <w:b/>
                <w:noProof/>
                <w:sz w:val="28"/>
                <w:lang w:eastAsia="fr-FR"/>
              </w:rPr>
              <w:t>.</w:t>
            </w:r>
            <w:r w:rsidR="00D114B1" w:rsidRPr="00D114B1">
              <w:rPr>
                <w:b/>
                <w:noProof/>
                <w:sz w:val="28"/>
                <w:lang w:eastAsia="fr-FR"/>
              </w:rPr>
              <w:t>0</w:t>
            </w:r>
            <w:r w:rsidRPr="00D114B1">
              <w:rPr>
                <w:b/>
                <w:noProof/>
                <w:sz w:val="28"/>
                <w:lang w:eastAsia="fr-FR"/>
              </w:rPr>
              <w:t>.0</w:t>
            </w:r>
            <w:r w:rsidRPr="00D114B1">
              <w:rPr>
                <w:b/>
                <w:noProof/>
                <w:sz w:val="28"/>
                <w:lang w:eastAsia="fr-FR"/>
              </w:rPr>
              <w:fldChar w:fldCharType="end"/>
            </w:r>
          </w:p>
        </w:tc>
        <w:tc>
          <w:tcPr>
            <w:tcW w:w="143" w:type="dxa"/>
            <w:tcBorders>
              <w:top w:val="nil"/>
              <w:left w:val="nil"/>
              <w:bottom w:val="nil"/>
              <w:right w:val="single" w:sz="4" w:space="0" w:color="auto"/>
            </w:tcBorders>
          </w:tcPr>
          <w:p w14:paraId="5076DEA1" w14:textId="77777777" w:rsidR="007717A3" w:rsidRPr="00BF27FD" w:rsidRDefault="007717A3">
            <w:pPr>
              <w:pStyle w:val="CRCoverPage"/>
              <w:spacing w:after="0"/>
              <w:rPr>
                <w:noProof/>
                <w:lang w:eastAsia="fr-FR"/>
              </w:rPr>
            </w:pPr>
          </w:p>
        </w:tc>
      </w:tr>
      <w:tr w:rsidR="007717A3" w:rsidRPr="00BF27FD"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Pr="00BF27FD" w:rsidRDefault="007717A3">
            <w:pPr>
              <w:pStyle w:val="CRCoverPage"/>
              <w:spacing w:after="0"/>
              <w:rPr>
                <w:noProof/>
                <w:lang w:eastAsia="fr-FR"/>
              </w:rPr>
            </w:pPr>
          </w:p>
        </w:tc>
      </w:tr>
      <w:tr w:rsidR="007717A3" w:rsidRPr="00BF27FD"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Pr="00BF27FD" w:rsidRDefault="007717A3">
            <w:pPr>
              <w:pStyle w:val="CRCoverPage"/>
              <w:spacing w:after="0"/>
              <w:jc w:val="center"/>
              <w:rPr>
                <w:i/>
                <w:noProof/>
                <w:lang w:eastAsia="fr-FR"/>
              </w:rPr>
            </w:pPr>
            <w:r w:rsidRPr="00BF27FD">
              <w:rPr>
                <w:i/>
                <w:noProof/>
                <w:lang w:eastAsia="fr-FR"/>
              </w:rPr>
              <w:t xml:space="preserve">For </w:t>
            </w:r>
            <w:hyperlink r:id="rId9" w:anchor="_blank" w:history="1">
              <w:r w:rsidRPr="00BF27FD">
                <w:rPr>
                  <w:rStyle w:val="Hyperlink"/>
                  <w:b/>
                  <w:i/>
                  <w:noProof/>
                  <w:color w:val="FF0000"/>
                  <w:lang w:eastAsia="fr-FR"/>
                </w:rPr>
                <w:t>HE</w:t>
              </w:r>
              <w:bookmarkStart w:id="9" w:name="_Hlt497126619"/>
              <w:r w:rsidRPr="00BF27FD">
                <w:rPr>
                  <w:rStyle w:val="Hyperlink"/>
                  <w:b/>
                  <w:i/>
                  <w:noProof/>
                  <w:color w:val="FF0000"/>
                  <w:lang w:eastAsia="fr-FR"/>
                </w:rPr>
                <w:t>L</w:t>
              </w:r>
              <w:bookmarkEnd w:id="9"/>
              <w:r w:rsidRPr="00BF27FD">
                <w:rPr>
                  <w:rStyle w:val="Hyperlink"/>
                  <w:b/>
                  <w:i/>
                  <w:noProof/>
                  <w:color w:val="FF0000"/>
                  <w:lang w:eastAsia="fr-FR"/>
                </w:rPr>
                <w:t>P</w:t>
              </w:r>
            </w:hyperlink>
            <w:r w:rsidRPr="00BF27FD">
              <w:rPr>
                <w:b/>
                <w:i/>
                <w:noProof/>
                <w:color w:val="FF0000"/>
                <w:lang w:eastAsia="fr-FR"/>
              </w:rPr>
              <w:t xml:space="preserve"> </w:t>
            </w:r>
            <w:r w:rsidRPr="00BF27FD">
              <w:rPr>
                <w:i/>
                <w:noProof/>
                <w:lang w:eastAsia="fr-FR"/>
              </w:rPr>
              <w:t xml:space="preserve">on using this form: comprehensive instructions can be found at </w:t>
            </w:r>
            <w:r w:rsidRPr="00BF27FD">
              <w:rPr>
                <w:i/>
                <w:noProof/>
                <w:lang w:eastAsia="fr-FR"/>
              </w:rPr>
              <w:br/>
            </w:r>
            <w:hyperlink r:id="rId10" w:history="1">
              <w:r w:rsidRPr="00BF27FD">
                <w:rPr>
                  <w:rStyle w:val="Hyperlink"/>
                  <w:i/>
                  <w:noProof/>
                  <w:lang w:eastAsia="fr-FR"/>
                </w:rPr>
                <w:t>http://www.3gpp.org/Change-Requests</w:t>
              </w:r>
            </w:hyperlink>
            <w:r w:rsidRPr="00BF27FD">
              <w:rPr>
                <w:i/>
                <w:noProof/>
                <w:lang w:eastAsia="fr-FR"/>
              </w:rPr>
              <w:t>.</w:t>
            </w:r>
          </w:p>
        </w:tc>
      </w:tr>
      <w:tr w:rsidR="007717A3" w:rsidRPr="00BF27FD" w14:paraId="4361171C" w14:textId="77777777" w:rsidTr="007717A3">
        <w:tc>
          <w:tcPr>
            <w:tcW w:w="9641" w:type="dxa"/>
            <w:gridSpan w:val="9"/>
          </w:tcPr>
          <w:p w14:paraId="685942B5" w14:textId="77777777" w:rsidR="007717A3" w:rsidRPr="00BF27FD" w:rsidRDefault="007717A3">
            <w:pPr>
              <w:pStyle w:val="CRCoverPage"/>
              <w:spacing w:after="0"/>
              <w:rPr>
                <w:rFonts w:cs="Times New Roman"/>
                <w:noProof/>
                <w:sz w:val="8"/>
                <w:szCs w:val="8"/>
                <w:lang w:eastAsia="fr-FR"/>
              </w:rPr>
            </w:pPr>
          </w:p>
        </w:tc>
      </w:tr>
    </w:tbl>
    <w:p w14:paraId="7EC06296"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rsidRPr="00BF27FD" w14:paraId="36319A49" w14:textId="77777777" w:rsidTr="007717A3">
        <w:tc>
          <w:tcPr>
            <w:tcW w:w="2835" w:type="dxa"/>
            <w:hideMark/>
          </w:tcPr>
          <w:p w14:paraId="35931765" w14:textId="77777777" w:rsidR="007717A3" w:rsidRPr="00BF27FD" w:rsidRDefault="007717A3">
            <w:pPr>
              <w:pStyle w:val="CRCoverPage"/>
              <w:tabs>
                <w:tab w:val="right" w:pos="2751"/>
              </w:tabs>
              <w:spacing w:after="0"/>
              <w:rPr>
                <w:b/>
                <w:i/>
                <w:noProof/>
                <w:lang w:eastAsia="fr-FR"/>
              </w:rPr>
            </w:pPr>
            <w:r w:rsidRPr="00BF27FD">
              <w:rPr>
                <w:b/>
                <w:i/>
                <w:noProof/>
                <w:lang w:eastAsia="fr-FR"/>
              </w:rPr>
              <w:t>Proposed change affects:</w:t>
            </w:r>
          </w:p>
        </w:tc>
        <w:tc>
          <w:tcPr>
            <w:tcW w:w="1418" w:type="dxa"/>
            <w:hideMark/>
          </w:tcPr>
          <w:p w14:paraId="66F53DC1" w14:textId="77777777" w:rsidR="007717A3" w:rsidRPr="00BF27FD" w:rsidRDefault="007717A3">
            <w:pPr>
              <w:pStyle w:val="CRCoverPage"/>
              <w:spacing w:after="0"/>
              <w:jc w:val="right"/>
              <w:rPr>
                <w:noProof/>
                <w:lang w:eastAsia="fr-FR"/>
              </w:rPr>
            </w:pPr>
            <w:r w:rsidRPr="00BF27FD">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Pr="00BF27FD"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Pr="00BF27FD" w:rsidRDefault="007717A3">
            <w:pPr>
              <w:pStyle w:val="CRCoverPage"/>
              <w:spacing w:after="0"/>
              <w:jc w:val="right"/>
              <w:rPr>
                <w:noProof/>
                <w:u w:val="single"/>
                <w:lang w:eastAsia="fr-FR"/>
              </w:rPr>
            </w:pPr>
            <w:r w:rsidRPr="00BF27FD">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514BBF4C" w:rsidR="007717A3" w:rsidRPr="00BF27FD" w:rsidRDefault="00213D10">
            <w:pPr>
              <w:pStyle w:val="CRCoverPage"/>
              <w:spacing w:after="0"/>
              <w:jc w:val="center"/>
              <w:rPr>
                <w:b/>
                <w:caps/>
                <w:noProof/>
                <w:lang w:eastAsia="fr-FR"/>
              </w:rPr>
            </w:pPr>
            <w:r w:rsidRPr="00BF27FD">
              <w:rPr>
                <w:b/>
                <w:caps/>
                <w:noProof/>
                <w:lang w:eastAsia="fr-FR"/>
              </w:rPr>
              <w:t>X</w:t>
            </w:r>
          </w:p>
        </w:tc>
        <w:tc>
          <w:tcPr>
            <w:tcW w:w="2126" w:type="dxa"/>
            <w:hideMark/>
          </w:tcPr>
          <w:p w14:paraId="71B715CB" w14:textId="77777777" w:rsidR="007717A3" w:rsidRPr="00BF27FD" w:rsidRDefault="007717A3">
            <w:pPr>
              <w:pStyle w:val="CRCoverPage"/>
              <w:spacing w:after="0"/>
              <w:jc w:val="right"/>
              <w:rPr>
                <w:noProof/>
                <w:u w:val="single"/>
                <w:lang w:eastAsia="fr-FR"/>
              </w:rPr>
            </w:pPr>
            <w:r w:rsidRPr="00BF27FD">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1C57072B" w:rsidR="007717A3" w:rsidRPr="00BF27FD" w:rsidRDefault="006149E9">
            <w:pPr>
              <w:pStyle w:val="CRCoverPage"/>
              <w:spacing w:after="0"/>
              <w:jc w:val="center"/>
              <w:rPr>
                <w:b/>
                <w:caps/>
                <w:noProof/>
                <w:lang w:eastAsia="fr-FR"/>
              </w:rPr>
            </w:pPr>
            <w:r>
              <w:rPr>
                <w:b/>
                <w:caps/>
                <w:noProof/>
                <w:lang w:eastAsia="fr-FR"/>
              </w:rPr>
              <w:t>X</w:t>
            </w:r>
          </w:p>
        </w:tc>
        <w:tc>
          <w:tcPr>
            <w:tcW w:w="1418" w:type="dxa"/>
            <w:hideMark/>
          </w:tcPr>
          <w:p w14:paraId="06ACDF8C" w14:textId="77777777" w:rsidR="007717A3" w:rsidRPr="00BF27FD" w:rsidRDefault="007717A3">
            <w:pPr>
              <w:pStyle w:val="CRCoverPage"/>
              <w:spacing w:after="0"/>
              <w:jc w:val="right"/>
              <w:rPr>
                <w:noProof/>
                <w:lang w:eastAsia="fr-FR"/>
              </w:rPr>
            </w:pPr>
            <w:r w:rsidRPr="00BF27FD">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Pr="00BF27FD" w:rsidRDefault="007717A3">
            <w:pPr>
              <w:pStyle w:val="CRCoverPage"/>
              <w:spacing w:after="0"/>
              <w:jc w:val="center"/>
              <w:rPr>
                <w:b/>
                <w:bCs/>
                <w:caps/>
                <w:noProof/>
                <w:lang w:eastAsia="fr-FR"/>
              </w:rPr>
            </w:pPr>
            <w:r w:rsidRPr="00BF27FD">
              <w:rPr>
                <w:b/>
                <w:bCs/>
                <w:caps/>
                <w:noProof/>
                <w:lang w:eastAsia="fr-FR"/>
              </w:rPr>
              <w:t>X</w:t>
            </w:r>
          </w:p>
        </w:tc>
      </w:tr>
    </w:tbl>
    <w:p w14:paraId="27F8AEF3"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rsidRPr="00BF27FD" w14:paraId="149852AF" w14:textId="77777777" w:rsidTr="007717A3">
        <w:tc>
          <w:tcPr>
            <w:tcW w:w="9640" w:type="dxa"/>
            <w:gridSpan w:val="11"/>
          </w:tcPr>
          <w:p w14:paraId="0A5C5E3F" w14:textId="77777777" w:rsidR="007717A3" w:rsidRPr="00BF27FD" w:rsidRDefault="007717A3">
            <w:pPr>
              <w:pStyle w:val="CRCoverPage"/>
              <w:spacing w:after="0"/>
              <w:rPr>
                <w:noProof/>
                <w:sz w:val="8"/>
                <w:szCs w:val="8"/>
                <w:lang w:eastAsia="fr-FR"/>
              </w:rPr>
            </w:pPr>
          </w:p>
        </w:tc>
      </w:tr>
      <w:tr w:rsidR="007717A3" w:rsidRPr="00BF27FD"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Pr="00BF27FD" w:rsidRDefault="007717A3">
            <w:pPr>
              <w:pStyle w:val="CRCoverPage"/>
              <w:tabs>
                <w:tab w:val="right" w:pos="1759"/>
              </w:tabs>
              <w:spacing w:after="0"/>
              <w:rPr>
                <w:b/>
                <w:i/>
                <w:noProof/>
                <w:lang w:eastAsia="fr-FR"/>
              </w:rPr>
            </w:pPr>
            <w:r w:rsidRPr="00BF27FD">
              <w:rPr>
                <w:b/>
                <w:i/>
                <w:noProof/>
                <w:lang w:eastAsia="fr-FR"/>
              </w:rPr>
              <w:t>Title:</w:t>
            </w:r>
            <w:r w:rsidRPr="00BF27FD">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3AB7ECCD" w:rsidR="007717A3" w:rsidRPr="00BF27FD" w:rsidRDefault="00213D10" w:rsidP="00C8145A">
            <w:pPr>
              <w:rPr>
                <w:noProof/>
                <w:lang w:eastAsia="fr-FR"/>
              </w:rPr>
            </w:pPr>
            <w:r w:rsidRPr="00BF27FD">
              <w:rPr>
                <w:rFonts w:ascii="Arial" w:hAnsi="Arial"/>
                <w:noProof/>
                <w:lang w:eastAsia="fr-FR"/>
              </w:rPr>
              <w:t>Introduction of partially Allowed</w:t>
            </w:r>
            <w:r w:rsidR="00CC0909">
              <w:rPr>
                <w:rFonts w:ascii="Arial" w:hAnsi="Arial"/>
                <w:noProof/>
                <w:lang w:eastAsia="fr-FR"/>
              </w:rPr>
              <w:t xml:space="preserve"> NSSAI and Partially Rejected S-</w:t>
            </w:r>
            <w:r w:rsidRPr="00BF27FD">
              <w:rPr>
                <w:rFonts w:ascii="Arial" w:hAnsi="Arial"/>
                <w:noProof/>
                <w:lang w:eastAsia="fr-FR"/>
              </w:rPr>
              <w:t>NSSAI</w:t>
            </w:r>
          </w:p>
        </w:tc>
      </w:tr>
      <w:tr w:rsidR="007717A3" w:rsidRPr="00BF27FD" w14:paraId="076E2C7A" w14:textId="77777777" w:rsidTr="007717A3">
        <w:tc>
          <w:tcPr>
            <w:tcW w:w="1843" w:type="dxa"/>
            <w:tcBorders>
              <w:top w:val="nil"/>
              <w:left w:val="single" w:sz="4" w:space="0" w:color="auto"/>
              <w:bottom w:val="nil"/>
              <w:right w:val="nil"/>
            </w:tcBorders>
          </w:tcPr>
          <w:p w14:paraId="4871D195"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Pr="00BF27FD" w:rsidRDefault="007717A3">
            <w:pPr>
              <w:pStyle w:val="CRCoverPage"/>
              <w:spacing w:after="0"/>
              <w:rPr>
                <w:noProof/>
                <w:sz w:val="8"/>
                <w:szCs w:val="8"/>
                <w:lang w:eastAsia="fr-FR"/>
              </w:rPr>
            </w:pPr>
          </w:p>
        </w:tc>
      </w:tr>
      <w:tr w:rsidR="007717A3" w:rsidRPr="009911EA" w14:paraId="61AE84DB" w14:textId="77777777" w:rsidTr="007717A3">
        <w:tc>
          <w:tcPr>
            <w:tcW w:w="1843" w:type="dxa"/>
            <w:tcBorders>
              <w:top w:val="nil"/>
              <w:left w:val="single" w:sz="4" w:space="0" w:color="auto"/>
              <w:bottom w:val="nil"/>
              <w:right w:val="nil"/>
            </w:tcBorders>
            <w:hideMark/>
          </w:tcPr>
          <w:p w14:paraId="28ACF480"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1C40BF42" w:rsidR="007717A3" w:rsidRPr="00060BBC" w:rsidRDefault="00213D10">
            <w:pPr>
              <w:rPr>
                <w:noProof/>
                <w:lang w:eastAsia="fr-FR"/>
              </w:rPr>
            </w:pPr>
            <w:r w:rsidRPr="00060BBC">
              <w:rPr>
                <w:rFonts w:ascii="Arial" w:hAnsi="Arial"/>
                <w:noProof/>
                <w:lang w:eastAsia="fr-FR"/>
              </w:rPr>
              <w:t>Lenovo</w:t>
            </w:r>
            <w:r w:rsidR="00F56A72" w:rsidRPr="008933C9">
              <w:rPr>
                <w:rFonts w:ascii="Arial" w:hAnsi="Arial"/>
                <w:noProof/>
                <w:lang w:eastAsia="fr-FR"/>
              </w:rPr>
              <w:t>, Ericsson</w:t>
            </w:r>
            <w:r w:rsidR="00DD35F6" w:rsidRPr="008933C9">
              <w:rPr>
                <w:rFonts w:ascii="Arial" w:hAnsi="Arial"/>
                <w:noProof/>
                <w:lang w:eastAsia="fr-FR"/>
              </w:rPr>
              <w:t xml:space="preserve">, </w:t>
            </w:r>
            <w:r w:rsidR="009911EA" w:rsidRPr="003A78BA">
              <w:rPr>
                <w:rFonts w:ascii="Arial" w:hAnsi="Arial"/>
                <w:noProof/>
                <w:lang w:eastAsia="fr-FR"/>
              </w:rPr>
              <w:t xml:space="preserve">LG Electronics, </w:t>
            </w:r>
            <w:r w:rsidR="00DD35F6" w:rsidRPr="00060BBC">
              <w:rPr>
                <w:rFonts w:ascii="Arial" w:hAnsi="Arial"/>
                <w:noProof/>
                <w:lang w:eastAsia="fr-FR"/>
              </w:rPr>
              <w:t>Huawei, Samsung, ZTE</w:t>
            </w:r>
            <w:r w:rsidR="009911EA" w:rsidRPr="003A78BA">
              <w:rPr>
                <w:rFonts w:ascii="Arial" w:hAnsi="Arial"/>
                <w:noProof/>
                <w:lang w:eastAsia="fr-FR"/>
              </w:rPr>
              <w:t xml:space="preserve">, </w:t>
            </w:r>
            <w:r w:rsidR="002C4FA5" w:rsidRPr="003A78BA">
              <w:rPr>
                <w:rFonts w:ascii="Arial" w:hAnsi="Arial"/>
                <w:noProof/>
                <w:lang w:eastAsia="fr-FR"/>
              </w:rPr>
              <w:t>NEC</w:t>
            </w:r>
            <w:r w:rsidR="00060BBC" w:rsidRPr="003A78BA">
              <w:rPr>
                <w:rFonts w:ascii="Arial" w:hAnsi="Arial"/>
                <w:noProof/>
                <w:lang w:eastAsia="fr-FR"/>
              </w:rPr>
              <w:t>, Qualcomm</w:t>
            </w:r>
            <w:r w:rsidR="00C14BEA">
              <w:rPr>
                <w:rFonts w:ascii="Arial" w:hAnsi="Arial"/>
                <w:noProof/>
                <w:lang w:eastAsia="fr-FR"/>
              </w:rPr>
              <w:t xml:space="preserve">, </w:t>
            </w:r>
            <w:r w:rsidR="00C14BEA" w:rsidRPr="00C14BEA">
              <w:rPr>
                <w:rFonts w:ascii="Arial" w:hAnsi="Arial"/>
                <w:noProof/>
                <w:lang w:eastAsia="fr-FR"/>
              </w:rPr>
              <w:t>Apple</w:t>
            </w:r>
            <w:r w:rsidR="00E1037C">
              <w:rPr>
                <w:rFonts w:ascii="Arial" w:hAnsi="Arial"/>
                <w:noProof/>
                <w:lang w:eastAsia="fr-FR"/>
              </w:rPr>
              <w:t xml:space="preserve">, </w:t>
            </w:r>
            <w:r w:rsidR="00E1037C" w:rsidRPr="00E1037C">
              <w:rPr>
                <w:rFonts w:ascii="Arial" w:hAnsi="Arial"/>
                <w:noProof/>
                <w:lang w:eastAsia="fr-FR"/>
              </w:rPr>
              <w:t>Nokia</w:t>
            </w:r>
            <w:r w:rsidR="00E1037C">
              <w:rPr>
                <w:rFonts w:ascii="Arial" w:hAnsi="Arial"/>
                <w:noProof/>
                <w:lang w:eastAsia="fr-FR"/>
              </w:rPr>
              <w:t>,</w:t>
            </w:r>
            <w:r w:rsidR="00E1037C" w:rsidRPr="00E1037C">
              <w:rPr>
                <w:rFonts w:ascii="Arial" w:hAnsi="Arial"/>
                <w:noProof/>
                <w:lang w:eastAsia="fr-FR"/>
              </w:rPr>
              <w:t xml:space="preserve"> Nokia </w:t>
            </w:r>
            <w:r w:rsidR="00E1037C">
              <w:rPr>
                <w:rFonts w:ascii="Arial" w:hAnsi="Arial"/>
                <w:noProof/>
                <w:lang w:eastAsia="fr-FR"/>
              </w:rPr>
              <w:t>S</w:t>
            </w:r>
            <w:r w:rsidR="00E1037C" w:rsidRPr="00E1037C">
              <w:rPr>
                <w:rFonts w:ascii="Arial" w:hAnsi="Arial"/>
                <w:noProof/>
                <w:lang w:eastAsia="fr-FR"/>
              </w:rPr>
              <w:t xml:space="preserve">hanghai </w:t>
            </w:r>
            <w:r w:rsidR="00E1037C">
              <w:rPr>
                <w:rFonts w:ascii="Arial" w:hAnsi="Arial"/>
                <w:noProof/>
                <w:lang w:eastAsia="fr-FR"/>
              </w:rPr>
              <w:t>B</w:t>
            </w:r>
            <w:r w:rsidR="00E1037C" w:rsidRPr="00E1037C">
              <w:rPr>
                <w:rFonts w:ascii="Arial" w:hAnsi="Arial"/>
                <w:noProof/>
                <w:lang w:eastAsia="fr-FR"/>
              </w:rPr>
              <w:t>ell</w:t>
            </w:r>
          </w:p>
        </w:tc>
      </w:tr>
      <w:tr w:rsidR="007717A3" w:rsidRPr="00BF27FD" w14:paraId="528BAD0E" w14:textId="77777777" w:rsidTr="007717A3">
        <w:tc>
          <w:tcPr>
            <w:tcW w:w="1843" w:type="dxa"/>
            <w:tcBorders>
              <w:top w:val="nil"/>
              <w:left w:val="single" w:sz="4" w:space="0" w:color="auto"/>
              <w:bottom w:val="nil"/>
              <w:right w:val="nil"/>
            </w:tcBorders>
            <w:hideMark/>
          </w:tcPr>
          <w:p w14:paraId="7F2BA9A9"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Pr="00BF27FD" w:rsidRDefault="007717A3">
            <w:pPr>
              <w:pStyle w:val="CRCoverPage"/>
              <w:spacing w:after="0"/>
              <w:rPr>
                <w:noProof/>
                <w:lang w:eastAsia="fr-FR"/>
              </w:rPr>
            </w:pPr>
            <w:r w:rsidRPr="00BF27FD">
              <w:rPr>
                <w:noProof/>
                <w:lang w:eastAsia="fr-FR"/>
              </w:rPr>
              <w:fldChar w:fldCharType="begin"/>
            </w:r>
            <w:r w:rsidRPr="00BF27FD">
              <w:rPr>
                <w:noProof/>
                <w:lang w:eastAsia="fr-FR"/>
              </w:rPr>
              <w:instrText xml:space="preserve"> DOCPROPERTY  SourceIfTsg  \* MERGEFORMAT </w:instrText>
            </w:r>
            <w:r w:rsidRPr="00BF27FD">
              <w:rPr>
                <w:noProof/>
                <w:lang w:eastAsia="fr-FR"/>
              </w:rPr>
              <w:fldChar w:fldCharType="separate"/>
            </w:r>
            <w:r w:rsidRPr="00BF27FD">
              <w:rPr>
                <w:noProof/>
                <w:lang w:eastAsia="fr-FR"/>
              </w:rPr>
              <w:t>SA2</w:t>
            </w:r>
            <w:r w:rsidRPr="00BF27FD">
              <w:rPr>
                <w:noProof/>
                <w:lang w:eastAsia="fr-FR"/>
              </w:rPr>
              <w:fldChar w:fldCharType="end"/>
            </w:r>
          </w:p>
        </w:tc>
      </w:tr>
      <w:tr w:rsidR="007717A3" w:rsidRPr="00BF27FD" w14:paraId="21278CD2" w14:textId="77777777" w:rsidTr="007717A3">
        <w:tc>
          <w:tcPr>
            <w:tcW w:w="1843" w:type="dxa"/>
            <w:tcBorders>
              <w:top w:val="nil"/>
              <w:left w:val="single" w:sz="4" w:space="0" w:color="auto"/>
              <w:bottom w:val="nil"/>
              <w:right w:val="nil"/>
            </w:tcBorders>
          </w:tcPr>
          <w:p w14:paraId="537AD43E"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Pr="00BF27FD" w:rsidRDefault="007717A3">
            <w:pPr>
              <w:pStyle w:val="CRCoverPage"/>
              <w:spacing w:after="0"/>
              <w:rPr>
                <w:noProof/>
                <w:sz w:val="8"/>
                <w:szCs w:val="8"/>
                <w:lang w:eastAsia="fr-FR"/>
              </w:rPr>
            </w:pPr>
          </w:p>
        </w:tc>
      </w:tr>
      <w:tr w:rsidR="007717A3" w:rsidRPr="00BF27FD" w14:paraId="3301AE6C" w14:textId="77777777" w:rsidTr="007717A3">
        <w:tc>
          <w:tcPr>
            <w:tcW w:w="1843" w:type="dxa"/>
            <w:tcBorders>
              <w:top w:val="nil"/>
              <w:left w:val="single" w:sz="4" w:space="0" w:color="auto"/>
              <w:bottom w:val="nil"/>
              <w:right w:val="nil"/>
            </w:tcBorders>
            <w:hideMark/>
          </w:tcPr>
          <w:p w14:paraId="055225BD" w14:textId="77777777" w:rsidR="007717A3" w:rsidRPr="00BF27FD" w:rsidRDefault="007717A3">
            <w:pPr>
              <w:pStyle w:val="CRCoverPage"/>
              <w:tabs>
                <w:tab w:val="right" w:pos="1759"/>
              </w:tabs>
              <w:spacing w:after="0"/>
              <w:rPr>
                <w:b/>
                <w:i/>
                <w:noProof/>
                <w:lang w:eastAsia="fr-FR"/>
              </w:rPr>
            </w:pPr>
            <w:r w:rsidRPr="00BF27FD">
              <w:rPr>
                <w:b/>
                <w:i/>
                <w:noProof/>
                <w:lang w:eastAsia="fr-FR"/>
              </w:rPr>
              <w:t>Work item code:</w:t>
            </w:r>
          </w:p>
        </w:tc>
        <w:tc>
          <w:tcPr>
            <w:tcW w:w="3686" w:type="dxa"/>
            <w:gridSpan w:val="5"/>
            <w:shd w:val="pct30" w:color="FFFF00" w:fill="auto"/>
            <w:hideMark/>
          </w:tcPr>
          <w:p w14:paraId="3B7E8825" w14:textId="6A30442C" w:rsidR="007717A3" w:rsidRPr="00BF27FD" w:rsidRDefault="00213D10">
            <w:pPr>
              <w:pStyle w:val="CRCoverPage"/>
              <w:spacing w:after="0"/>
              <w:rPr>
                <w:noProof/>
                <w:lang w:eastAsia="fr-FR"/>
              </w:rPr>
            </w:pPr>
            <w:r w:rsidRPr="00BF27FD">
              <w:rPr>
                <w:noProof/>
                <w:lang w:eastAsia="fr-FR"/>
              </w:rPr>
              <w:t>eNS_Ph3</w:t>
            </w:r>
          </w:p>
        </w:tc>
        <w:tc>
          <w:tcPr>
            <w:tcW w:w="567" w:type="dxa"/>
          </w:tcPr>
          <w:p w14:paraId="0039CE09" w14:textId="77777777" w:rsidR="007717A3" w:rsidRPr="00BF27FD" w:rsidRDefault="007717A3">
            <w:pPr>
              <w:pStyle w:val="CRCoverPage"/>
              <w:spacing w:after="0"/>
              <w:ind w:right="100"/>
              <w:rPr>
                <w:noProof/>
                <w:lang w:eastAsia="fr-FR"/>
              </w:rPr>
            </w:pPr>
          </w:p>
        </w:tc>
        <w:tc>
          <w:tcPr>
            <w:tcW w:w="1417" w:type="dxa"/>
            <w:gridSpan w:val="3"/>
            <w:hideMark/>
          </w:tcPr>
          <w:p w14:paraId="44A1D389" w14:textId="77777777" w:rsidR="007717A3" w:rsidRPr="00BF27FD" w:rsidRDefault="007717A3">
            <w:pPr>
              <w:pStyle w:val="CRCoverPage"/>
              <w:spacing w:after="0"/>
              <w:jc w:val="right"/>
              <w:rPr>
                <w:noProof/>
                <w:lang w:eastAsia="fr-FR"/>
              </w:rPr>
            </w:pPr>
            <w:r w:rsidRPr="00BF27FD">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32F55166" w:rsidR="007717A3" w:rsidRPr="00E92CFB" w:rsidRDefault="007717A3">
            <w:pPr>
              <w:pStyle w:val="CRCoverPage"/>
              <w:spacing w:after="0"/>
              <w:ind w:left="100"/>
              <w:rPr>
                <w:noProof/>
                <w:lang w:eastAsia="fr-FR"/>
              </w:rPr>
            </w:pPr>
            <w:r w:rsidRPr="00B52E47">
              <w:rPr>
                <w:lang w:eastAsia="fr-FR"/>
              </w:rPr>
              <w:t>202</w:t>
            </w:r>
            <w:r w:rsidR="00B52E47">
              <w:rPr>
                <w:lang w:eastAsia="fr-FR"/>
              </w:rPr>
              <w:t>3</w:t>
            </w:r>
            <w:r w:rsidRPr="00B52E47">
              <w:rPr>
                <w:lang w:eastAsia="fr-FR"/>
              </w:rPr>
              <w:t>-</w:t>
            </w:r>
            <w:r w:rsidR="00B52E47">
              <w:rPr>
                <w:lang w:eastAsia="fr-FR"/>
              </w:rPr>
              <w:t>01</w:t>
            </w:r>
            <w:r w:rsidRPr="00B52E47">
              <w:rPr>
                <w:lang w:eastAsia="fr-FR"/>
              </w:rPr>
              <w:t>-</w:t>
            </w:r>
            <w:r w:rsidR="003A78BA">
              <w:rPr>
                <w:lang w:eastAsia="fr-FR"/>
              </w:rPr>
              <w:t>20</w:t>
            </w:r>
          </w:p>
        </w:tc>
      </w:tr>
      <w:tr w:rsidR="007717A3" w:rsidRPr="00BF27FD" w14:paraId="227E2AFC" w14:textId="77777777" w:rsidTr="007717A3">
        <w:tc>
          <w:tcPr>
            <w:tcW w:w="1843" w:type="dxa"/>
            <w:tcBorders>
              <w:top w:val="nil"/>
              <w:left w:val="single" w:sz="4" w:space="0" w:color="auto"/>
              <w:bottom w:val="nil"/>
              <w:right w:val="nil"/>
            </w:tcBorders>
          </w:tcPr>
          <w:p w14:paraId="628D2F56" w14:textId="77777777" w:rsidR="007717A3" w:rsidRPr="00BF27FD" w:rsidRDefault="007717A3">
            <w:pPr>
              <w:pStyle w:val="CRCoverPage"/>
              <w:spacing w:after="0"/>
              <w:rPr>
                <w:b/>
                <w:i/>
                <w:noProof/>
                <w:sz w:val="8"/>
                <w:szCs w:val="8"/>
                <w:lang w:eastAsia="fr-FR"/>
              </w:rPr>
            </w:pPr>
          </w:p>
        </w:tc>
        <w:tc>
          <w:tcPr>
            <w:tcW w:w="1986" w:type="dxa"/>
            <w:gridSpan w:val="4"/>
          </w:tcPr>
          <w:p w14:paraId="5D5DE8BB" w14:textId="77777777" w:rsidR="007717A3" w:rsidRPr="00BF27FD" w:rsidRDefault="007717A3">
            <w:pPr>
              <w:pStyle w:val="CRCoverPage"/>
              <w:spacing w:after="0"/>
              <w:rPr>
                <w:noProof/>
                <w:sz w:val="8"/>
                <w:szCs w:val="8"/>
                <w:lang w:eastAsia="fr-FR"/>
              </w:rPr>
            </w:pPr>
          </w:p>
        </w:tc>
        <w:tc>
          <w:tcPr>
            <w:tcW w:w="2267" w:type="dxa"/>
            <w:gridSpan w:val="2"/>
          </w:tcPr>
          <w:p w14:paraId="76B63CC0" w14:textId="77777777" w:rsidR="007717A3" w:rsidRPr="00BF27FD" w:rsidRDefault="007717A3">
            <w:pPr>
              <w:pStyle w:val="CRCoverPage"/>
              <w:spacing w:after="0"/>
              <w:rPr>
                <w:noProof/>
                <w:sz w:val="8"/>
                <w:szCs w:val="8"/>
                <w:lang w:eastAsia="fr-FR"/>
              </w:rPr>
            </w:pPr>
          </w:p>
        </w:tc>
        <w:tc>
          <w:tcPr>
            <w:tcW w:w="1417" w:type="dxa"/>
            <w:gridSpan w:val="3"/>
          </w:tcPr>
          <w:p w14:paraId="48458464" w14:textId="77777777" w:rsidR="007717A3" w:rsidRPr="00BF27FD"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Pr="00BF27FD" w:rsidRDefault="007717A3">
            <w:pPr>
              <w:pStyle w:val="CRCoverPage"/>
              <w:spacing w:after="0"/>
              <w:rPr>
                <w:noProof/>
                <w:sz w:val="8"/>
                <w:szCs w:val="8"/>
                <w:lang w:eastAsia="fr-FR"/>
              </w:rPr>
            </w:pPr>
          </w:p>
        </w:tc>
      </w:tr>
      <w:tr w:rsidR="007717A3" w:rsidRPr="00BF27FD"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Pr="00BF27FD" w:rsidRDefault="007717A3">
            <w:pPr>
              <w:pStyle w:val="CRCoverPage"/>
              <w:tabs>
                <w:tab w:val="right" w:pos="1759"/>
              </w:tabs>
              <w:spacing w:after="0"/>
              <w:rPr>
                <w:b/>
                <w:i/>
                <w:noProof/>
                <w:lang w:eastAsia="fr-FR"/>
              </w:rPr>
            </w:pPr>
            <w:r w:rsidRPr="00BF27FD">
              <w:rPr>
                <w:b/>
                <w:i/>
                <w:noProof/>
                <w:lang w:eastAsia="fr-FR"/>
              </w:rPr>
              <w:t>Category:</w:t>
            </w:r>
          </w:p>
        </w:tc>
        <w:tc>
          <w:tcPr>
            <w:tcW w:w="851" w:type="dxa"/>
            <w:shd w:val="pct30" w:color="FFFF00" w:fill="auto"/>
            <w:hideMark/>
          </w:tcPr>
          <w:p w14:paraId="0E39FD86" w14:textId="1F513AD4" w:rsidR="007717A3" w:rsidRPr="00BF27FD" w:rsidRDefault="00213D10">
            <w:pPr>
              <w:pStyle w:val="CRCoverPage"/>
              <w:spacing w:after="0"/>
              <w:ind w:left="100" w:right="-609"/>
              <w:rPr>
                <w:b/>
                <w:noProof/>
                <w:lang w:eastAsia="fr-FR"/>
              </w:rPr>
            </w:pPr>
            <w:r w:rsidRPr="00BF27FD">
              <w:rPr>
                <w:lang w:eastAsia="fr-FR"/>
              </w:rPr>
              <w:t>B</w:t>
            </w:r>
          </w:p>
        </w:tc>
        <w:tc>
          <w:tcPr>
            <w:tcW w:w="3402" w:type="dxa"/>
            <w:gridSpan w:val="5"/>
          </w:tcPr>
          <w:p w14:paraId="61BFA491" w14:textId="77777777" w:rsidR="007717A3" w:rsidRPr="00BF27FD" w:rsidRDefault="007717A3">
            <w:pPr>
              <w:pStyle w:val="CRCoverPage"/>
              <w:spacing w:after="0"/>
              <w:rPr>
                <w:noProof/>
                <w:lang w:eastAsia="fr-FR"/>
              </w:rPr>
            </w:pPr>
          </w:p>
        </w:tc>
        <w:tc>
          <w:tcPr>
            <w:tcW w:w="1417" w:type="dxa"/>
            <w:gridSpan w:val="3"/>
            <w:hideMark/>
          </w:tcPr>
          <w:p w14:paraId="101932EF" w14:textId="77777777" w:rsidR="007717A3" w:rsidRPr="00BF27FD" w:rsidRDefault="007717A3">
            <w:pPr>
              <w:pStyle w:val="CRCoverPage"/>
              <w:spacing w:after="0"/>
              <w:jc w:val="right"/>
              <w:rPr>
                <w:b/>
                <w:i/>
                <w:noProof/>
                <w:lang w:eastAsia="fr-FR"/>
              </w:rPr>
            </w:pPr>
            <w:r w:rsidRPr="00BF27FD">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5C0B0CD8" w:rsidR="007717A3" w:rsidRPr="00BF27FD" w:rsidRDefault="007717A3">
            <w:pPr>
              <w:pStyle w:val="CRCoverPage"/>
              <w:spacing w:after="0"/>
              <w:ind w:left="100"/>
              <w:rPr>
                <w:noProof/>
                <w:lang w:eastAsia="fr-FR"/>
              </w:rPr>
            </w:pPr>
            <w:r w:rsidRPr="00BF27FD">
              <w:rPr>
                <w:lang w:eastAsia="fr-FR"/>
              </w:rPr>
              <w:t>Rel-1</w:t>
            </w:r>
            <w:r w:rsidR="00213D10" w:rsidRPr="00BF27FD">
              <w:rPr>
                <w:lang w:eastAsia="fr-FR"/>
              </w:rPr>
              <w:t>8</w:t>
            </w:r>
          </w:p>
        </w:tc>
      </w:tr>
      <w:tr w:rsidR="007717A3" w:rsidRPr="00BF27FD"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Pr="00BF27FD"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Pr="00BF27FD" w:rsidRDefault="007717A3">
            <w:pPr>
              <w:pStyle w:val="CRCoverPage"/>
              <w:spacing w:after="0"/>
              <w:ind w:left="383" w:hanging="383"/>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categories:</w:t>
            </w:r>
            <w:r w:rsidRPr="00BF27FD">
              <w:rPr>
                <w:b/>
                <w:i/>
                <w:noProof/>
                <w:sz w:val="18"/>
                <w:lang w:eastAsia="fr-FR"/>
              </w:rPr>
              <w:br/>
              <w:t>F</w:t>
            </w:r>
            <w:r w:rsidRPr="00BF27FD">
              <w:rPr>
                <w:i/>
                <w:noProof/>
                <w:sz w:val="18"/>
                <w:lang w:eastAsia="fr-FR"/>
              </w:rPr>
              <w:t xml:space="preserve">  (correction)</w:t>
            </w:r>
            <w:r w:rsidRPr="00BF27FD">
              <w:rPr>
                <w:i/>
                <w:noProof/>
                <w:sz w:val="18"/>
                <w:lang w:eastAsia="fr-FR"/>
              </w:rPr>
              <w:br/>
            </w:r>
            <w:r w:rsidRPr="00BF27FD">
              <w:rPr>
                <w:b/>
                <w:i/>
                <w:noProof/>
                <w:sz w:val="18"/>
                <w:lang w:eastAsia="fr-FR"/>
              </w:rPr>
              <w:t>A</w:t>
            </w:r>
            <w:r w:rsidRPr="00BF27FD">
              <w:rPr>
                <w:i/>
                <w:noProof/>
                <w:sz w:val="18"/>
                <w:lang w:eastAsia="fr-FR"/>
              </w:rPr>
              <w:t xml:space="preserve">  (mirror corresponding to a change in an earlier </w:t>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t>release)</w:t>
            </w:r>
            <w:r w:rsidRPr="00BF27FD">
              <w:rPr>
                <w:i/>
                <w:noProof/>
                <w:sz w:val="18"/>
                <w:lang w:eastAsia="fr-FR"/>
              </w:rPr>
              <w:br/>
            </w:r>
            <w:r w:rsidRPr="00BF27FD">
              <w:rPr>
                <w:b/>
                <w:i/>
                <w:noProof/>
                <w:sz w:val="18"/>
                <w:lang w:eastAsia="fr-FR"/>
              </w:rPr>
              <w:t>B</w:t>
            </w:r>
            <w:r w:rsidRPr="00BF27FD">
              <w:rPr>
                <w:i/>
                <w:noProof/>
                <w:sz w:val="18"/>
                <w:lang w:eastAsia="fr-FR"/>
              </w:rPr>
              <w:t xml:space="preserve">  (addition of feature), </w:t>
            </w:r>
            <w:r w:rsidRPr="00BF27FD">
              <w:rPr>
                <w:i/>
                <w:noProof/>
                <w:sz w:val="18"/>
                <w:lang w:eastAsia="fr-FR"/>
              </w:rPr>
              <w:br/>
            </w:r>
            <w:r w:rsidRPr="00BF27FD">
              <w:rPr>
                <w:b/>
                <w:i/>
                <w:noProof/>
                <w:sz w:val="18"/>
                <w:lang w:eastAsia="fr-FR"/>
              </w:rPr>
              <w:t>C</w:t>
            </w:r>
            <w:r w:rsidRPr="00BF27FD">
              <w:rPr>
                <w:i/>
                <w:noProof/>
                <w:sz w:val="18"/>
                <w:lang w:eastAsia="fr-FR"/>
              </w:rPr>
              <w:t xml:space="preserve">  (functional modification of feature)</w:t>
            </w:r>
            <w:r w:rsidRPr="00BF27FD">
              <w:rPr>
                <w:i/>
                <w:noProof/>
                <w:sz w:val="18"/>
                <w:lang w:eastAsia="fr-FR"/>
              </w:rPr>
              <w:br/>
            </w:r>
            <w:r w:rsidRPr="00BF27FD">
              <w:rPr>
                <w:b/>
                <w:i/>
                <w:noProof/>
                <w:sz w:val="18"/>
                <w:lang w:eastAsia="fr-FR"/>
              </w:rPr>
              <w:t>D</w:t>
            </w:r>
            <w:r w:rsidRPr="00BF27FD">
              <w:rPr>
                <w:i/>
                <w:noProof/>
                <w:sz w:val="18"/>
                <w:lang w:eastAsia="fr-FR"/>
              </w:rPr>
              <w:t xml:space="preserve">  (editorial modification)</w:t>
            </w:r>
          </w:p>
          <w:p w14:paraId="1BA5BB35" w14:textId="77777777" w:rsidR="007717A3" w:rsidRPr="00BF27FD" w:rsidRDefault="007717A3">
            <w:pPr>
              <w:pStyle w:val="CRCoverPage"/>
              <w:rPr>
                <w:noProof/>
                <w:lang w:eastAsia="fr-FR"/>
              </w:rPr>
            </w:pPr>
            <w:r w:rsidRPr="00BF27FD">
              <w:rPr>
                <w:noProof/>
                <w:sz w:val="18"/>
                <w:lang w:eastAsia="fr-FR"/>
              </w:rPr>
              <w:t>Detailed explanations of the above categories can</w:t>
            </w:r>
            <w:r w:rsidRPr="00BF27FD">
              <w:rPr>
                <w:noProof/>
                <w:sz w:val="18"/>
                <w:lang w:eastAsia="fr-FR"/>
              </w:rPr>
              <w:br/>
              <w:t xml:space="preserve">be found in 3GPP </w:t>
            </w:r>
            <w:hyperlink r:id="rId11" w:history="1">
              <w:r w:rsidRPr="00BF27FD">
                <w:rPr>
                  <w:rStyle w:val="Hyperlink"/>
                  <w:noProof/>
                  <w:sz w:val="18"/>
                  <w:lang w:eastAsia="fr-FR"/>
                </w:rPr>
                <w:t>TR 21.900</w:t>
              </w:r>
            </w:hyperlink>
            <w:r w:rsidRPr="00BF27FD">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Pr="00BF27FD" w:rsidRDefault="007717A3">
            <w:pPr>
              <w:pStyle w:val="CRCoverPage"/>
              <w:tabs>
                <w:tab w:val="left" w:pos="950"/>
              </w:tabs>
              <w:spacing w:after="0"/>
              <w:ind w:left="241" w:hanging="241"/>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releases:</w:t>
            </w:r>
            <w:r w:rsidRPr="00BF27FD">
              <w:rPr>
                <w:i/>
                <w:noProof/>
                <w:sz w:val="18"/>
                <w:lang w:eastAsia="fr-FR"/>
              </w:rPr>
              <w:br/>
              <w:t>Rel-8</w:t>
            </w:r>
            <w:r w:rsidRPr="00BF27FD">
              <w:rPr>
                <w:i/>
                <w:noProof/>
                <w:sz w:val="18"/>
                <w:lang w:eastAsia="fr-FR"/>
              </w:rPr>
              <w:tab/>
              <w:t>(Release 8)</w:t>
            </w:r>
            <w:r w:rsidRPr="00BF27FD">
              <w:rPr>
                <w:i/>
                <w:noProof/>
                <w:sz w:val="18"/>
                <w:lang w:eastAsia="fr-FR"/>
              </w:rPr>
              <w:br/>
              <w:t>Rel-9</w:t>
            </w:r>
            <w:r w:rsidRPr="00BF27FD">
              <w:rPr>
                <w:i/>
                <w:noProof/>
                <w:sz w:val="18"/>
                <w:lang w:eastAsia="fr-FR"/>
              </w:rPr>
              <w:tab/>
              <w:t>(Release 9)</w:t>
            </w:r>
            <w:r w:rsidRPr="00BF27FD">
              <w:rPr>
                <w:i/>
                <w:noProof/>
                <w:sz w:val="18"/>
                <w:lang w:eastAsia="fr-FR"/>
              </w:rPr>
              <w:br/>
              <w:t>Rel-10</w:t>
            </w:r>
            <w:r w:rsidRPr="00BF27FD">
              <w:rPr>
                <w:i/>
                <w:noProof/>
                <w:sz w:val="18"/>
                <w:lang w:eastAsia="fr-FR"/>
              </w:rPr>
              <w:tab/>
              <w:t>(Release 10)</w:t>
            </w:r>
            <w:r w:rsidRPr="00BF27FD">
              <w:rPr>
                <w:i/>
                <w:noProof/>
                <w:sz w:val="18"/>
                <w:lang w:eastAsia="fr-FR"/>
              </w:rPr>
              <w:br/>
              <w:t>Rel-11</w:t>
            </w:r>
            <w:r w:rsidRPr="00BF27FD">
              <w:rPr>
                <w:i/>
                <w:noProof/>
                <w:sz w:val="18"/>
                <w:lang w:eastAsia="fr-FR"/>
              </w:rPr>
              <w:tab/>
              <w:t>(Release 11)</w:t>
            </w:r>
            <w:r w:rsidRPr="00BF27FD">
              <w:rPr>
                <w:i/>
                <w:noProof/>
                <w:sz w:val="18"/>
                <w:lang w:eastAsia="fr-FR"/>
              </w:rPr>
              <w:br/>
              <w:t>…</w:t>
            </w:r>
            <w:r w:rsidRPr="00BF27FD">
              <w:rPr>
                <w:i/>
                <w:noProof/>
                <w:sz w:val="18"/>
                <w:lang w:eastAsia="fr-FR"/>
              </w:rPr>
              <w:br/>
              <w:t>Rel-15</w:t>
            </w:r>
            <w:r w:rsidRPr="00BF27FD">
              <w:rPr>
                <w:i/>
                <w:noProof/>
                <w:sz w:val="18"/>
                <w:lang w:eastAsia="fr-FR"/>
              </w:rPr>
              <w:tab/>
              <w:t>(Release 15)</w:t>
            </w:r>
            <w:r w:rsidRPr="00BF27FD">
              <w:rPr>
                <w:i/>
                <w:noProof/>
                <w:sz w:val="18"/>
                <w:lang w:eastAsia="fr-FR"/>
              </w:rPr>
              <w:br/>
              <w:t>Rel-16</w:t>
            </w:r>
            <w:r w:rsidRPr="00BF27FD">
              <w:rPr>
                <w:i/>
                <w:noProof/>
                <w:sz w:val="18"/>
                <w:lang w:eastAsia="fr-FR"/>
              </w:rPr>
              <w:tab/>
              <w:t>(Release 16)</w:t>
            </w:r>
            <w:r w:rsidRPr="00BF27FD">
              <w:rPr>
                <w:i/>
                <w:noProof/>
                <w:sz w:val="18"/>
                <w:lang w:eastAsia="fr-FR"/>
              </w:rPr>
              <w:br/>
              <w:t>Rel-17</w:t>
            </w:r>
            <w:r w:rsidRPr="00BF27FD">
              <w:rPr>
                <w:i/>
                <w:noProof/>
                <w:sz w:val="18"/>
                <w:lang w:eastAsia="fr-FR"/>
              </w:rPr>
              <w:tab/>
              <w:t>(Release 17)</w:t>
            </w:r>
            <w:r w:rsidRPr="00BF27FD">
              <w:rPr>
                <w:i/>
                <w:noProof/>
                <w:sz w:val="18"/>
                <w:lang w:eastAsia="fr-FR"/>
              </w:rPr>
              <w:br/>
              <w:t>Rel-1</w:t>
            </w:r>
            <w:r w:rsidRPr="00BF27FD">
              <w:rPr>
                <w:i/>
                <w:noProof/>
                <w:sz w:val="18"/>
                <w:lang w:eastAsia="zh-CN"/>
              </w:rPr>
              <w:t>8</w:t>
            </w:r>
            <w:r w:rsidRPr="00BF27FD">
              <w:rPr>
                <w:i/>
                <w:noProof/>
                <w:sz w:val="18"/>
                <w:lang w:eastAsia="fr-FR"/>
              </w:rPr>
              <w:tab/>
              <w:t>(Release 1</w:t>
            </w:r>
            <w:r w:rsidRPr="00BF27FD">
              <w:rPr>
                <w:i/>
                <w:noProof/>
                <w:sz w:val="18"/>
                <w:lang w:eastAsia="zh-CN"/>
              </w:rPr>
              <w:t>8</w:t>
            </w:r>
            <w:r w:rsidRPr="00BF27FD">
              <w:rPr>
                <w:i/>
                <w:noProof/>
                <w:sz w:val="18"/>
                <w:lang w:eastAsia="fr-FR"/>
              </w:rPr>
              <w:t>)</w:t>
            </w:r>
            <w:r w:rsidRPr="00BF27FD">
              <w:rPr>
                <w:i/>
                <w:noProof/>
                <w:sz w:val="18"/>
                <w:lang w:eastAsia="fr-FR"/>
              </w:rPr>
              <w:br/>
              <w:t>Rel-1</w:t>
            </w:r>
            <w:r w:rsidRPr="00BF27FD">
              <w:rPr>
                <w:i/>
                <w:noProof/>
                <w:sz w:val="18"/>
                <w:lang w:eastAsia="zh-CN"/>
              </w:rPr>
              <w:t>9</w:t>
            </w:r>
            <w:r w:rsidRPr="00BF27FD">
              <w:rPr>
                <w:i/>
                <w:noProof/>
                <w:sz w:val="18"/>
                <w:lang w:eastAsia="fr-FR"/>
              </w:rPr>
              <w:tab/>
              <w:t>(Release 1</w:t>
            </w:r>
            <w:r w:rsidRPr="00BF27FD">
              <w:rPr>
                <w:i/>
                <w:noProof/>
                <w:sz w:val="18"/>
                <w:lang w:eastAsia="zh-CN"/>
              </w:rPr>
              <w:t>9</w:t>
            </w:r>
            <w:r w:rsidRPr="00BF27FD">
              <w:rPr>
                <w:i/>
                <w:noProof/>
                <w:sz w:val="18"/>
                <w:lang w:eastAsia="fr-FR"/>
              </w:rPr>
              <w:t>)</w:t>
            </w:r>
          </w:p>
        </w:tc>
      </w:tr>
      <w:tr w:rsidR="007717A3" w:rsidRPr="00BF27FD" w14:paraId="0BAB88D6" w14:textId="77777777" w:rsidTr="007717A3">
        <w:tc>
          <w:tcPr>
            <w:tcW w:w="1843" w:type="dxa"/>
          </w:tcPr>
          <w:p w14:paraId="14616557" w14:textId="77777777" w:rsidR="007717A3" w:rsidRPr="00BF27FD" w:rsidRDefault="007717A3">
            <w:pPr>
              <w:pStyle w:val="CRCoverPage"/>
              <w:spacing w:after="0"/>
              <w:rPr>
                <w:b/>
                <w:i/>
                <w:noProof/>
                <w:sz w:val="8"/>
                <w:szCs w:val="8"/>
                <w:lang w:eastAsia="fr-FR"/>
              </w:rPr>
            </w:pPr>
          </w:p>
        </w:tc>
        <w:tc>
          <w:tcPr>
            <w:tcW w:w="7797" w:type="dxa"/>
            <w:gridSpan w:val="10"/>
          </w:tcPr>
          <w:p w14:paraId="77798335" w14:textId="77777777" w:rsidR="007717A3" w:rsidRPr="00BF27FD" w:rsidRDefault="007717A3">
            <w:pPr>
              <w:pStyle w:val="CRCoverPage"/>
              <w:spacing w:after="0"/>
              <w:rPr>
                <w:noProof/>
                <w:sz w:val="8"/>
                <w:szCs w:val="8"/>
                <w:lang w:eastAsia="fr-FR"/>
              </w:rPr>
            </w:pPr>
          </w:p>
        </w:tc>
      </w:tr>
      <w:tr w:rsidR="007717A3" w:rsidRPr="00BF27FD"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Pr="00BF27FD" w:rsidRDefault="007717A3">
            <w:pPr>
              <w:pStyle w:val="CRCoverPage"/>
              <w:tabs>
                <w:tab w:val="right" w:pos="2184"/>
              </w:tabs>
              <w:spacing w:after="0"/>
              <w:rPr>
                <w:b/>
                <w:i/>
                <w:noProof/>
                <w:lang w:eastAsia="fr-FR"/>
              </w:rPr>
            </w:pPr>
            <w:r w:rsidRPr="00BF27FD">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FE8713" w14:textId="43583C62" w:rsidR="00C8145A" w:rsidRPr="00BF27FD" w:rsidRDefault="00D114B1" w:rsidP="00C8145A">
            <w:pPr>
              <w:rPr>
                <w:rFonts w:ascii="Arial" w:hAnsi="Arial" w:cs="Arial"/>
              </w:rPr>
            </w:pPr>
            <w:r>
              <w:rPr>
                <w:rFonts w:ascii="Arial" w:hAnsi="Arial" w:cs="Arial"/>
              </w:rPr>
              <w:t>A</w:t>
            </w:r>
            <w:r w:rsidRPr="00BF27FD">
              <w:rPr>
                <w:rFonts w:ascii="Arial" w:hAnsi="Arial" w:cs="Arial"/>
              </w:rPr>
              <w:t>s part of the KI#5</w:t>
            </w:r>
            <w:r>
              <w:rPr>
                <w:rFonts w:ascii="Arial" w:hAnsi="Arial" w:cs="Arial"/>
              </w:rPr>
              <w:t xml:space="preserve"> in the FS_</w:t>
            </w:r>
            <w:r w:rsidR="00213D10" w:rsidRPr="00BF27FD">
              <w:rPr>
                <w:rFonts w:ascii="Arial" w:hAnsi="Arial" w:cs="Arial"/>
              </w:rPr>
              <w:t>eNS_Ph3 study,</w:t>
            </w:r>
            <w:r>
              <w:rPr>
                <w:rFonts w:ascii="Arial" w:hAnsi="Arial" w:cs="Arial"/>
              </w:rPr>
              <w:t xml:space="preserve"> the</w:t>
            </w:r>
            <w:r w:rsidR="00213D10" w:rsidRPr="00BF27FD">
              <w:rPr>
                <w:rFonts w:ascii="Arial" w:hAnsi="Arial" w:cs="Arial"/>
              </w:rPr>
              <w:t xml:space="preserve"> TR 23.700-41 V2.0.0 </w:t>
            </w:r>
            <w:r>
              <w:rPr>
                <w:rFonts w:ascii="Arial" w:hAnsi="Arial" w:cs="Arial"/>
              </w:rPr>
              <w:t xml:space="preserve">has concluded in </w:t>
            </w:r>
            <w:r w:rsidR="00213D10" w:rsidRPr="00BF27FD">
              <w:rPr>
                <w:rFonts w:ascii="Arial" w:hAnsi="Arial" w:cs="Arial"/>
              </w:rPr>
              <w:t>clause 8.5 the following new mechanisms:</w:t>
            </w:r>
          </w:p>
          <w:p w14:paraId="2590967B" w14:textId="26CD41A5" w:rsidR="00C8145A" w:rsidRPr="00BF27FD" w:rsidRDefault="00213D10" w:rsidP="00213D10">
            <w:pPr>
              <w:ind w:left="284"/>
              <w:rPr>
                <w:rFonts w:ascii="Arial" w:hAnsi="Arial" w:cs="Arial"/>
              </w:rPr>
            </w:pPr>
            <w:r w:rsidRPr="00BF27FD">
              <w:rPr>
                <w:rFonts w:ascii="Arial" w:hAnsi="Arial" w:cs="Arial"/>
              </w:rPr>
              <w:t>- Partially rejected S-NSSAI: "</w:t>
            </w:r>
            <w:r w:rsidRPr="00BF27FD">
              <w:rPr>
                <w:rFonts w:eastAsia="SimSun"/>
                <w:i/>
                <w:iCs/>
                <w:lang w:eastAsia="zh-CN"/>
              </w:rPr>
              <w:t xml:space="preserve">AMF can provide information to the UE enabling the UE to be able to register an S-NSSAI that is rejected S-NSSAI for the RA, when the UE moves to a TA supporting the S-NSSAI.  AMF can provide additional IE to the UE e.g. Partially rejected S-NSSAI in the registration procedure and the UE configuration update procedure if the UE indicates that it supports this feature... </w:t>
            </w:r>
            <w:r w:rsidRPr="00BF27FD">
              <w:rPr>
                <w:rFonts w:ascii="Arial" w:hAnsi="Arial" w:cs="Arial"/>
              </w:rPr>
              <w:t>"; and</w:t>
            </w:r>
          </w:p>
          <w:p w14:paraId="2B5C0DB7" w14:textId="0A788ABA" w:rsidR="00213D10" w:rsidRPr="00BF27FD" w:rsidRDefault="00213D10" w:rsidP="00213D10">
            <w:pPr>
              <w:ind w:left="284"/>
              <w:rPr>
                <w:rFonts w:ascii="Arial" w:hAnsi="Arial" w:cs="Arial"/>
              </w:rPr>
            </w:pPr>
            <w:r w:rsidRPr="00BF27FD">
              <w:rPr>
                <w:rFonts w:ascii="Arial" w:hAnsi="Arial" w:cs="Arial"/>
              </w:rPr>
              <w:t>- Partially allowed S-NSSAI: "</w:t>
            </w:r>
            <w:r w:rsidRPr="00BF27FD">
              <w:rPr>
                <w:rFonts w:eastAsia="SimSun"/>
                <w:i/>
                <w:iCs/>
                <w:lang w:eastAsia="zh-CN"/>
              </w:rPr>
              <w:t xml:space="preserve">If a requested S-NSSAI is not supported in the current TA but supported in other TAs part of the RA, or the requested S-NSSAI is supported in the current TA but not supported in all other TAs of the RA, the AMF (for supporting UEs) may indicate to the UE that some S-NSSAIs are allowed only in some TAs of the RA by indicating the TAs where these are supported and also registered.... </w:t>
            </w:r>
            <w:r w:rsidRPr="00BF27FD">
              <w:rPr>
                <w:rFonts w:ascii="Arial" w:hAnsi="Arial" w:cs="Arial"/>
              </w:rPr>
              <w:t>".</w:t>
            </w:r>
          </w:p>
          <w:p w14:paraId="6BF85EAD" w14:textId="77777777" w:rsidR="00BF27FD" w:rsidRPr="00BF27FD" w:rsidRDefault="00213D10" w:rsidP="00213D10">
            <w:pPr>
              <w:rPr>
                <w:rFonts w:ascii="Arial" w:hAnsi="Arial" w:cs="Arial"/>
                <w:lang w:eastAsia="fr-FR"/>
              </w:rPr>
            </w:pPr>
            <w:r w:rsidRPr="00BF27FD">
              <w:rPr>
                <w:rFonts w:ascii="Arial" w:hAnsi="Arial" w:cs="Arial"/>
                <w:lang w:eastAsia="fr-FR"/>
              </w:rPr>
              <w:t xml:space="preserve">It is up to the network deployment and local configuration whether to use both mechanisms, or only one of them. </w:t>
            </w:r>
          </w:p>
          <w:p w14:paraId="76AD69B6" w14:textId="4876609B" w:rsidR="00BF27FD" w:rsidRPr="00BF27FD" w:rsidRDefault="00BF27FD" w:rsidP="00213D10">
            <w:pPr>
              <w:rPr>
                <w:rFonts w:ascii="Arial" w:hAnsi="Arial" w:cs="Arial"/>
                <w:lang w:eastAsia="fr-FR"/>
              </w:rPr>
            </w:pPr>
            <w:r w:rsidRPr="00BF27FD">
              <w:rPr>
                <w:rFonts w:ascii="Arial" w:hAnsi="Arial" w:cs="Arial"/>
                <w:lang w:eastAsia="fr-FR"/>
              </w:rPr>
              <w:t xml:space="preserve">The following </w:t>
            </w:r>
            <w:r w:rsidR="00430AF6">
              <w:rPr>
                <w:rFonts w:ascii="Arial" w:hAnsi="Arial" w:cs="Arial"/>
                <w:lang w:eastAsia="fr-FR"/>
              </w:rPr>
              <w:t>principles</w:t>
            </w:r>
            <w:r w:rsidR="00430AF6" w:rsidRPr="00BF27FD">
              <w:rPr>
                <w:rFonts w:ascii="Arial" w:hAnsi="Arial" w:cs="Arial"/>
                <w:lang w:eastAsia="fr-FR"/>
              </w:rPr>
              <w:t xml:space="preserve"> </w:t>
            </w:r>
            <w:r w:rsidR="00430AF6">
              <w:rPr>
                <w:rFonts w:ascii="Arial" w:hAnsi="Arial" w:cs="Arial"/>
                <w:lang w:eastAsia="fr-FR"/>
              </w:rPr>
              <w:t>are proposed</w:t>
            </w:r>
            <w:r w:rsidR="00430AF6" w:rsidRPr="00BF27FD">
              <w:rPr>
                <w:rFonts w:ascii="Arial" w:hAnsi="Arial" w:cs="Arial"/>
                <w:lang w:eastAsia="fr-FR"/>
              </w:rPr>
              <w:t xml:space="preserve"> </w:t>
            </w:r>
            <w:r w:rsidRPr="00BF27FD">
              <w:rPr>
                <w:rFonts w:ascii="Arial" w:hAnsi="Arial" w:cs="Arial"/>
                <w:lang w:eastAsia="fr-FR"/>
              </w:rPr>
              <w:t>to be specified:</w:t>
            </w:r>
          </w:p>
          <w:p w14:paraId="2AF36567" w14:textId="1F2735C3" w:rsidR="007717A3" w:rsidRPr="00BF27FD" w:rsidRDefault="00BF27FD" w:rsidP="00BF27FD">
            <w:pPr>
              <w:pStyle w:val="ListParagraph"/>
              <w:numPr>
                <w:ilvl w:val="0"/>
                <w:numId w:val="22"/>
              </w:numPr>
              <w:rPr>
                <w:rFonts w:ascii="Arial" w:hAnsi="Arial" w:cs="Arial"/>
                <w:lang w:eastAsia="fr-FR"/>
              </w:rPr>
            </w:pPr>
            <w:r w:rsidRPr="00BF27FD">
              <w:rPr>
                <w:rFonts w:ascii="Arial" w:hAnsi="Arial" w:cs="Arial"/>
                <w:lang w:eastAsia="fr-FR"/>
              </w:rPr>
              <w:t>The UE indicates</w:t>
            </w:r>
            <w:r w:rsidR="00430AF6" w:rsidRPr="00BF27FD">
              <w:rPr>
                <w:rFonts w:ascii="Arial" w:hAnsi="Arial" w:cs="Arial"/>
                <w:lang w:eastAsia="fr-FR"/>
              </w:rPr>
              <w:t xml:space="preserve"> to the AMF</w:t>
            </w:r>
            <w:r w:rsidRPr="00BF27FD">
              <w:rPr>
                <w:rFonts w:ascii="Arial" w:hAnsi="Arial" w:cs="Arial"/>
                <w:lang w:eastAsia="fr-FR"/>
              </w:rPr>
              <w:t xml:space="preserve"> </w:t>
            </w:r>
            <w:r w:rsidR="00430AF6">
              <w:rPr>
                <w:rFonts w:ascii="Arial" w:hAnsi="Arial" w:cs="Arial"/>
                <w:lang w:eastAsia="fr-FR"/>
              </w:rPr>
              <w:t>separate</w:t>
            </w:r>
            <w:r w:rsidRPr="00BF27FD">
              <w:rPr>
                <w:rFonts w:ascii="Arial" w:hAnsi="Arial" w:cs="Arial"/>
                <w:lang w:eastAsia="fr-FR"/>
              </w:rPr>
              <w:t xml:space="preserve"> capabilit</w:t>
            </w:r>
            <w:r w:rsidR="00430AF6">
              <w:rPr>
                <w:rFonts w:ascii="Arial" w:hAnsi="Arial" w:cs="Arial"/>
                <w:lang w:eastAsia="fr-FR"/>
              </w:rPr>
              <w:t>ies</w:t>
            </w:r>
            <w:r w:rsidRPr="00BF27FD">
              <w:rPr>
                <w:rFonts w:ascii="Arial" w:hAnsi="Arial" w:cs="Arial"/>
                <w:lang w:eastAsia="fr-FR"/>
              </w:rPr>
              <w:t xml:space="preserve"> to support of </w:t>
            </w:r>
            <w:r w:rsidR="003A78BA">
              <w:rPr>
                <w:rFonts w:ascii="Arial" w:hAnsi="Arial" w:cs="Arial"/>
                <w:lang w:eastAsia="fr-FR"/>
              </w:rPr>
              <w:t>'</w:t>
            </w:r>
            <w:r w:rsidRPr="00BF27FD">
              <w:rPr>
                <w:rFonts w:ascii="Arial" w:hAnsi="Arial" w:cs="Arial"/>
                <w:lang w:eastAsia="fr-FR"/>
              </w:rPr>
              <w:t xml:space="preserve">Rejected </w:t>
            </w:r>
            <w:r w:rsidR="000B463E">
              <w:rPr>
                <w:rFonts w:ascii="Arial" w:hAnsi="Arial" w:cs="Arial"/>
                <w:lang w:eastAsia="fr-FR"/>
              </w:rPr>
              <w:t>S-</w:t>
            </w:r>
            <w:r w:rsidRPr="00BF27FD">
              <w:rPr>
                <w:rFonts w:ascii="Arial" w:hAnsi="Arial" w:cs="Arial"/>
                <w:lang w:eastAsia="fr-FR"/>
              </w:rPr>
              <w:t>NSSAI</w:t>
            </w:r>
            <w:r w:rsidR="003A78BA">
              <w:rPr>
                <w:rFonts w:ascii="Arial" w:hAnsi="Arial" w:cs="Arial"/>
                <w:lang w:eastAsia="fr-FR"/>
              </w:rPr>
              <w:t>(s)</w:t>
            </w:r>
            <w:r w:rsidR="00430AF6">
              <w:rPr>
                <w:rFonts w:ascii="Arial" w:hAnsi="Arial" w:cs="Arial"/>
                <w:lang w:eastAsia="fr-FR"/>
              </w:rPr>
              <w:t xml:space="preserve"> </w:t>
            </w:r>
            <w:r w:rsidR="0054293B">
              <w:rPr>
                <w:rFonts w:ascii="Arial" w:hAnsi="Arial" w:cs="Arial"/>
                <w:lang w:eastAsia="fr-FR"/>
              </w:rPr>
              <w:t>partially in the RA</w:t>
            </w:r>
            <w:r w:rsidRPr="00BF27FD">
              <w:rPr>
                <w:rFonts w:ascii="Arial" w:hAnsi="Arial" w:cs="Arial"/>
                <w:lang w:eastAsia="fr-FR"/>
              </w:rPr>
              <w:t>' and 'Partially Allowed NSSAI' during the registration procedure.</w:t>
            </w:r>
          </w:p>
          <w:p w14:paraId="54DC1B5E" w14:textId="5CF869B7" w:rsidR="00BF27FD" w:rsidRDefault="00BF27FD" w:rsidP="00BF27FD">
            <w:pPr>
              <w:pStyle w:val="ListParagraph"/>
              <w:numPr>
                <w:ilvl w:val="0"/>
                <w:numId w:val="22"/>
              </w:numPr>
              <w:rPr>
                <w:rFonts w:ascii="Arial" w:hAnsi="Arial" w:cs="Arial"/>
                <w:lang w:eastAsia="fr-FR"/>
              </w:rPr>
            </w:pPr>
            <w:r w:rsidRPr="00BF27FD">
              <w:rPr>
                <w:rFonts w:ascii="Arial" w:hAnsi="Arial" w:cs="Arial"/>
                <w:lang w:eastAsia="fr-FR"/>
              </w:rPr>
              <w:t>The AMF determines</w:t>
            </w:r>
            <w:r>
              <w:rPr>
                <w:rFonts w:ascii="Arial" w:hAnsi="Arial" w:cs="Arial"/>
                <w:lang w:eastAsia="fr-FR"/>
              </w:rPr>
              <w:t xml:space="preserve"> the RA</w:t>
            </w:r>
            <w:r w:rsidRPr="00BF27FD">
              <w:rPr>
                <w:rFonts w:ascii="Arial" w:hAnsi="Arial" w:cs="Arial"/>
                <w:lang w:eastAsia="fr-FR"/>
              </w:rPr>
              <w:t xml:space="preserve"> </w:t>
            </w:r>
            <w:r>
              <w:rPr>
                <w:rFonts w:ascii="Arial" w:hAnsi="Arial" w:cs="Arial"/>
                <w:lang w:eastAsia="fr-FR"/>
              </w:rPr>
              <w:t xml:space="preserve">and whether to include the </w:t>
            </w:r>
            <w:r w:rsidRPr="00BF27FD">
              <w:rPr>
                <w:rFonts w:ascii="Arial" w:hAnsi="Arial" w:cs="Arial"/>
                <w:lang w:eastAsia="fr-FR"/>
              </w:rPr>
              <w:t xml:space="preserve">Rejected </w:t>
            </w:r>
            <w:r w:rsidR="000B463E">
              <w:rPr>
                <w:rFonts w:ascii="Arial" w:hAnsi="Arial" w:cs="Arial"/>
                <w:lang w:eastAsia="fr-FR"/>
              </w:rPr>
              <w:t>S-</w:t>
            </w:r>
            <w:r w:rsidRPr="00BF27FD">
              <w:rPr>
                <w:rFonts w:ascii="Arial" w:hAnsi="Arial" w:cs="Arial"/>
                <w:lang w:eastAsia="fr-FR"/>
              </w:rPr>
              <w:t>NSSAI</w:t>
            </w:r>
            <w:r w:rsidR="000B463E">
              <w:rPr>
                <w:rFonts w:ascii="Arial" w:hAnsi="Arial" w:cs="Arial"/>
                <w:lang w:eastAsia="fr-FR"/>
              </w:rPr>
              <w:t>(s)</w:t>
            </w:r>
            <w:r>
              <w:rPr>
                <w:rFonts w:ascii="Arial" w:hAnsi="Arial" w:cs="Arial"/>
                <w:lang w:eastAsia="fr-FR"/>
              </w:rPr>
              <w:t xml:space="preserve"> </w:t>
            </w:r>
            <w:r w:rsidR="0054293B">
              <w:rPr>
                <w:rFonts w:ascii="Arial" w:hAnsi="Arial" w:cs="Arial"/>
                <w:lang w:eastAsia="fr-FR"/>
              </w:rPr>
              <w:t>partially in the RA</w:t>
            </w:r>
            <w:r>
              <w:rPr>
                <w:rFonts w:ascii="Arial" w:hAnsi="Arial" w:cs="Arial"/>
                <w:lang w:eastAsia="fr-FR"/>
              </w:rPr>
              <w:t xml:space="preserve"> and/or </w:t>
            </w:r>
            <w:r w:rsidRPr="00BF27FD">
              <w:rPr>
                <w:rFonts w:ascii="Arial" w:hAnsi="Arial" w:cs="Arial"/>
                <w:lang w:eastAsia="fr-FR"/>
              </w:rPr>
              <w:t xml:space="preserve">Partially </w:t>
            </w:r>
            <w:r w:rsidR="00D114B1">
              <w:rPr>
                <w:rFonts w:ascii="Arial" w:hAnsi="Arial" w:cs="Arial"/>
                <w:lang w:eastAsia="fr-FR"/>
              </w:rPr>
              <w:t>Allowed</w:t>
            </w:r>
            <w:r w:rsidRPr="00BF27FD">
              <w:rPr>
                <w:rFonts w:ascii="Arial" w:hAnsi="Arial" w:cs="Arial"/>
                <w:lang w:eastAsia="fr-FR"/>
              </w:rPr>
              <w:t xml:space="preserve"> NSSAI </w:t>
            </w:r>
            <w:r>
              <w:rPr>
                <w:rFonts w:ascii="Arial" w:hAnsi="Arial" w:cs="Arial"/>
                <w:lang w:eastAsia="fr-FR"/>
              </w:rPr>
              <w:t xml:space="preserve">in the Registration Accept </w:t>
            </w:r>
            <w:r w:rsidR="00D114B1">
              <w:rPr>
                <w:rFonts w:ascii="Arial" w:hAnsi="Arial" w:cs="Arial"/>
                <w:lang w:eastAsia="fr-FR"/>
              </w:rPr>
              <w:t xml:space="preserve">message </w:t>
            </w:r>
            <w:r>
              <w:rPr>
                <w:rFonts w:ascii="Arial" w:hAnsi="Arial" w:cs="Arial"/>
                <w:lang w:eastAsia="fr-FR"/>
              </w:rPr>
              <w:t xml:space="preserve">or UCU request message </w:t>
            </w:r>
            <w:r w:rsidRPr="00BF27FD">
              <w:rPr>
                <w:rFonts w:ascii="Arial" w:hAnsi="Arial" w:cs="Arial"/>
                <w:lang w:eastAsia="fr-FR"/>
              </w:rPr>
              <w:t>based on</w:t>
            </w:r>
            <w:r>
              <w:rPr>
                <w:rFonts w:ascii="Arial" w:hAnsi="Arial" w:cs="Arial"/>
                <w:lang w:eastAsia="fr-FR"/>
              </w:rPr>
              <w:t>:</w:t>
            </w:r>
            <w:r w:rsidRPr="00BF27FD">
              <w:rPr>
                <w:rFonts w:ascii="Arial" w:hAnsi="Arial" w:cs="Arial"/>
                <w:lang w:eastAsia="fr-FR"/>
              </w:rPr>
              <w:t xml:space="preserve"> (a) UE capabilities, (b) </w:t>
            </w:r>
            <w:r>
              <w:rPr>
                <w:rFonts w:ascii="Arial" w:hAnsi="Arial" w:cs="Arial"/>
                <w:lang w:eastAsia="fr-FR"/>
              </w:rPr>
              <w:t xml:space="preserve">whether the S-NSSAIs of the </w:t>
            </w:r>
            <w:r w:rsidRPr="00BF27FD">
              <w:rPr>
                <w:rFonts w:ascii="Arial" w:hAnsi="Arial" w:cs="Arial"/>
                <w:lang w:eastAsia="fr-FR"/>
              </w:rPr>
              <w:t xml:space="preserve">Requested </w:t>
            </w:r>
            <w:r w:rsidRPr="00BF27FD">
              <w:rPr>
                <w:rFonts w:ascii="Arial" w:hAnsi="Arial" w:cs="Arial"/>
                <w:lang w:eastAsia="fr-FR"/>
              </w:rPr>
              <w:lastRenderedPageBreak/>
              <w:t xml:space="preserve">NSSAI </w:t>
            </w:r>
            <w:r>
              <w:rPr>
                <w:rFonts w:ascii="Arial" w:hAnsi="Arial" w:cs="Arial"/>
                <w:lang w:eastAsia="fr-FR"/>
              </w:rPr>
              <w:t xml:space="preserve">are </w:t>
            </w:r>
            <w:r w:rsidRPr="00BF27FD">
              <w:rPr>
                <w:rFonts w:ascii="Arial" w:hAnsi="Arial" w:cs="Arial"/>
                <w:lang w:eastAsia="fr-FR"/>
              </w:rPr>
              <w:t>deploy</w:t>
            </w:r>
            <w:r>
              <w:rPr>
                <w:rFonts w:ascii="Arial" w:hAnsi="Arial" w:cs="Arial"/>
                <w:lang w:eastAsia="fr-FR"/>
              </w:rPr>
              <w:t>ed</w:t>
            </w:r>
            <w:r w:rsidRPr="00BF27FD">
              <w:rPr>
                <w:rFonts w:ascii="Arial" w:hAnsi="Arial" w:cs="Arial"/>
                <w:lang w:eastAsia="fr-FR"/>
              </w:rPr>
              <w:t xml:space="preserve"> in the current TA and </w:t>
            </w:r>
            <w:r w:rsidR="00D114B1">
              <w:rPr>
                <w:rFonts w:ascii="Arial" w:hAnsi="Arial" w:cs="Arial"/>
                <w:lang w:eastAsia="fr-FR"/>
              </w:rPr>
              <w:t xml:space="preserve">the other </w:t>
            </w:r>
            <w:r w:rsidRPr="00BF27FD">
              <w:rPr>
                <w:rFonts w:ascii="Arial" w:hAnsi="Arial" w:cs="Arial"/>
                <w:lang w:eastAsia="fr-FR"/>
              </w:rPr>
              <w:t>TAs</w:t>
            </w:r>
            <w:r w:rsidR="00D114B1">
              <w:rPr>
                <w:rFonts w:ascii="Arial" w:hAnsi="Arial" w:cs="Arial"/>
                <w:lang w:eastAsia="fr-FR"/>
              </w:rPr>
              <w:t xml:space="preserve"> part of the RA</w:t>
            </w:r>
            <w:r>
              <w:rPr>
                <w:rFonts w:ascii="Arial" w:hAnsi="Arial" w:cs="Arial"/>
                <w:lang w:eastAsia="fr-FR"/>
              </w:rPr>
              <w:t>, (c) AMF local configuration.</w:t>
            </w:r>
          </w:p>
          <w:p w14:paraId="62EC2330" w14:textId="4B60C0B1" w:rsidR="00BF27FD" w:rsidRPr="00BF27FD" w:rsidRDefault="00BF27FD" w:rsidP="00BF27FD">
            <w:pPr>
              <w:pStyle w:val="ListParagraph"/>
              <w:numPr>
                <w:ilvl w:val="0"/>
                <w:numId w:val="22"/>
              </w:numPr>
              <w:rPr>
                <w:rFonts w:ascii="Arial" w:hAnsi="Arial" w:cs="Arial"/>
                <w:lang w:eastAsia="fr-FR"/>
              </w:rPr>
            </w:pPr>
            <w:r>
              <w:rPr>
                <w:rFonts w:ascii="Arial" w:hAnsi="Arial" w:cs="Arial"/>
                <w:lang w:eastAsia="fr-FR"/>
              </w:rPr>
              <w:t xml:space="preserve">The UE stores the </w:t>
            </w:r>
            <w:r w:rsidRPr="00BF27FD">
              <w:rPr>
                <w:rFonts w:ascii="Arial" w:hAnsi="Arial" w:cs="Arial"/>
                <w:lang w:eastAsia="fr-FR"/>
              </w:rPr>
              <w:t xml:space="preserve">Rejected </w:t>
            </w:r>
            <w:r w:rsidR="000B463E">
              <w:rPr>
                <w:rFonts w:ascii="Arial" w:hAnsi="Arial" w:cs="Arial"/>
                <w:lang w:eastAsia="fr-FR"/>
              </w:rPr>
              <w:t>S-</w:t>
            </w:r>
            <w:r w:rsidRPr="00BF27FD">
              <w:rPr>
                <w:rFonts w:ascii="Arial" w:hAnsi="Arial" w:cs="Arial"/>
                <w:lang w:eastAsia="fr-FR"/>
              </w:rPr>
              <w:t>NSSAI</w:t>
            </w:r>
            <w:r w:rsidR="000B463E">
              <w:rPr>
                <w:rFonts w:ascii="Arial" w:hAnsi="Arial" w:cs="Arial"/>
                <w:lang w:eastAsia="fr-FR"/>
              </w:rPr>
              <w:t>(s)</w:t>
            </w:r>
            <w:r w:rsidR="00BA4CF8">
              <w:rPr>
                <w:rFonts w:ascii="Arial" w:hAnsi="Arial" w:cs="Arial"/>
                <w:lang w:eastAsia="fr-FR"/>
              </w:rPr>
              <w:t xml:space="preserve"> </w:t>
            </w:r>
            <w:r w:rsidR="0054293B">
              <w:rPr>
                <w:rFonts w:ascii="Arial" w:hAnsi="Arial" w:cs="Arial"/>
                <w:lang w:eastAsia="fr-FR"/>
              </w:rPr>
              <w:t>partially in the RA</w:t>
            </w:r>
            <w:r>
              <w:rPr>
                <w:rFonts w:ascii="Arial" w:hAnsi="Arial" w:cs="Arial"/>
                <w:lang w:eastAsia="fr-FR"/>
              </w:rPr>
              <w:t xml:space="preserve"> and/or </w:t>
            </w:r>
            <w:r w:rsidRPr="00BF27FD">
              <w:rPr>
                <w:rFonts w:ascii="Arial" w:hAnsi="Arial" w:cs="Arial"/>
                <w:lang w:eastAsia="fr-FR"/>
              </w:rPr>
              <w:t xml:space="preserve">Partially </w:t>
            </w:r>
            <w:r>
              <w:rPr>
                <w:rFonts w:ascii="Arial" w:hAnsi="Arial" w:cs="Arial"/>
                <w:lang w:eastAsia="fr-FR"/>
              </w:rPr>
              <w:t>Allowed</w:t>
            </w:r>
            <w:r w:rsidRPr="00BF27FD">
              <w:rPr>
                <w:rFonts w:ascii="Arial" w:hAnsi="Arial" w:cs="Arial"/>
                <w:lang w:eastAsia="fr-FR"/>
              </w:rPr>
              <w:t xml:space="preserve"> NSSAI </w:t>
            </w:r>
            <w:r>
              <w:rPr>
                <w:rFonts w:ascii="Arial" w:hAnsi="Arial" w:cs="Arial"/>
                <w:lang w:eastAsia="fr-FR"/>
              </w:rPr>
              <w:t>IE</w:t>
            </w:r>
            <w:r w:rsidR="000B463E">
              <w:rPr>
                <w:rFonts w:ascii="Arial" w:hAnsi="Arial" w:cs="Arial"/>
                <w:lang w:eastAsia="fr-FR"/>
              </w:rPr>
              <w:t>.</w:t>
            </w:r>
          </w:p>
        </w:tc>
      </w:tr>
      <w:tr w:rsidR="007717A3" w:rsidRPr="00BF27FD" w14:paraId="36A32C72" w14:textId="77777777" w:rsidTr="007717A3">
        <w:tc>
          <w:tcPr>
            <w:tcW w:w="2694" w:type="dxa"/>
            <w:gridSpan w:val="2"/>
            <w:tcBorders>
              <w:top w:val="nil"/>
              <w:left w:val="single" w:sz="4" w:space="0" w:color="auto"/>
              <w:bottom w:val="nil"/>
              <w:right w:val="nil"/>
            </w:tcBorders>
          </w:tcPr>
          <w:p w14:paraId="0D89FE11"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Pr="00BF27FD" w:rsidRDefault="007717A3">
            <w:pPr>
              <w:pStyle w:val="CRCoverPage"/>
              <w:spacing w:after="0"/>
              <w:rPr>
                <w:noProof/>
                <w:sz w:val="8"/>
                <w:szCs w:val="8"/>
                <w:lang w:eastAsia="fr-FR"/>
              </w:rPr>
            </w:pPr>
          </w:p>
        </w:tc>
      </w:tr>
      <w:tr w:rsidR="007717A3" w:rsidRPr="00BF27FD"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Pr="00BF27FD" w:rsidRDefault="007717A3">
            <w:pPr>
              <w:pStyle w:val="CRCoverPage"/>
              <w:tabs>
                <w:tab w:val="right" w:pos="2184"/>
              </w:tabs>
              <w:spacing w:after="0"/>
              <w:rPr>
                <w:b/>
                <w:i/>
                <w:noProof/>
                <w:lang w:eastAsia="fr-FR"/>
              </w:rPr>
            </w:pPr>
            <w:r w:rsidRPr="00BF27FD">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7C8DF613" w:rsidR="007717A3" w:rsidRPr="00BF27FD" w:rsidRDefault="00C8145A">
            <w:pPr>
              <w:spacing w:before="60" w:after="0"/>
              <w:rPr>
                <w:rFonts w:ascii="Arial" w:hAnsi="Arial" w:cs="Arial"/>
                <w:lang w:eastAsia="fr-FR"/>
              </w:rPr>
            </w:pPr>
            <w:r w:rsidRPr="00BF27FD">
              <w:rPr>
                <w:rFonts w:ascii="Arial" w:hAnsi="Arial" w:cs="Arial"/>
                <w:lang w:eastAsia="fr-FR"/>
              </w:rPr>
              <w:t xml:space="preserve">It is proposed to </w:t>
            </w:r>
            <w:r w:rsidR="00D114B1">
              <w:rPr>
                <w:rFonts w:ascii="Arial" w:hAnsi="Arial" w:cs="Arial"/>
                <w:lang w:eastAsia="fr-FR"/>
              </w:rPr>
              <w:t xml:space="preserve">specify the </w:t>
            </w:r>
            <w:r w:rsidR="00837CF6" w:rsidRPr="00837CF6">
              <w:rPr>
                <w:rFonts w:ascii="Arial" w:hAnsi="Arial" w:cs="Arial"/>
                <w:lang w:eastAsia="fr-FR"/>
              </w:rPr>
              <w:t>partially Allowed NSSAI and Rejected S-NSSAI</w:t>
            </w:r>
            <w:r w:rsidR="00767E90">
              <w:rPr>
                <w:rFonts w:ascii="Arial" w:hAnsi="Arial" w:cs="Arial"/>
                <w:lang w:eastAsia="fr-FR"/>
              </w:rPr>
              <w:t>(s)</w:t>
            </w:r>
            <w:r w:rsidR="00837CF6" w:rsidRPr="00837CF6">
              <w:rPr>
                <w:rFonts w:ascii="Arial" w:hAnsi="Arial" w:cs="Arial"/>
                <w:lang w:eastAsia="fr-FR"/>
              </w:rPr>
              <w:t xml:space="preserve"> </w:t>
            </w:r>
            <w:r w:rsidR="00767E90">
              <w:rPr>
                <w:rFonts w:ascii="Arial" w:hAnsi="Arial" w:cs="Arial"/>
                <w:lang w:eastAsia="fr-FR"/>
              </w:rPr>
              <w:t xml:space="preserve">partially in the RA </w:t>
            </w:r>
            <w:r w:rsidR="00837CF6">
              <w:rPr>
                <w:rFonts w:ascii="Arial" w:hAnsi="Arial" w:cs="Arial"/>
                <w:lang w:eastAsia="fr-FR"/>
              </w:rPr>
              <w:t xml:space="preserve">(according to the conclusions of </w:t>
            </w:r>
            <w:r w:rsidR="00837CF6" w:rsidRPr="00837CF6">
              <w:rPr>
                <w:rFonts w:ascii="Arial" w:hAnsi="Arial" w:cs="Arial"/>
                <w:lang w:eastAsia="fr-FR"/>
              </w:rPr>
              <w:t xml:space="preserve">the KI#5 </w:t>
            </w:r>
            <w:r w:rsidR="00837CF6">
              <w:rPr>
                <w:rFonts w:ascii="Arial" w:hAnsi="Arial" w:cs="Arial"/>
                <w:lang w:eastAsia="fr-FR"/>
              </w:rPr>
              <w:t xml:space="preserve">from </w:t>
            </w:r>
            <w:r w:rsidR="00837CF6" w:rsidRPr="00837CF6">
              <w:rPr>
                <w:rFonts w:ascii="Arial" w:hAnsi="Arial" w:cs="Arial"/>
                <w:lang w:eastAsia="fr-FR"/>
              </w:rPr>
              <w:t>the TR 23.700-41</w:t>
            </w:r>
            <w:r w:rsidR="00837CF6">
              <w:rPr>
                <w:rFonts w:ascii="Arial" w:hAnsi="Arial" w:cs="Arial"/>
                <w:lang w:eastAsia="fr-FR"/>
              </w:rPr>
              <w:t>)</w:t>
            </w:r>
            <w:r w:rsidR="00D114B1">
              <w:rPr>
                <w:rFonts w:ascii="Arial" w:hAnsi="Arial" w:cs="Arial"/>
                <w:lang w:eastAsia="fr-FR"/>
              </w:rPr>
              <w:t xml:space="preserve">. </w:t>
            </w:r>
          </w:p>
        </w:tc>
      </w:tr>
      <w:tr w:rsidR="007717A3" w:rsidRPr="00BF27FD" w14:paraId="02D7BD3C" w14:textId="77777777" w:rsidTr="007717A3">
        <w:tc>
          <w:tcPr>
            <w:tcW w:w="2694" w:type="dxa"/>
            <w:gridSpan w:val="2"/>
            <w:tcBorders>
              <w:top w:val="nil"/>
              <w:left w:val="single" w:sz="4" w:space="0" w:color="auto"/>
              <w:bottom w:val="nil"/>
              <w:right w:val="nil"/>
            </w:tcBorders>
          </w:tcPr>
          <w:p w14:paraId="236F0B4B"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Pr="00BF27FD" w:rsidRDefault="007717A3">
            <w:pPr>
              <w:pStyle w:val="CRCoverPage"/>
              <w:spacing w:after="0"/>
              <w:rPr>
                <w:noProof/>
                <w:sz w:val="8"/>
                <w:szCs w:val="8"/>
                <w:lang w:eastAsia="fr-FR"/>
              </w:rPr>
            </w:pPr>
          </w:p>
        </w:tc>
      </w:tr>
      <w:tr w:rsidR="007717A3" w:rsidRPr="00BF27FD"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Pr="00BF27FD" w:rsidRDefault="007717A3">
            <w:pPr>
              <w:pStyle w:val="CRCoverPage"/>
              <w:tabs>
                <w:tab w:val="right" w:pos="2184"/>
              </w:tabs>
              <w:spacing w:after="0"/>
              <w:rPr>
                <w:b/>
                <w:i/>
                <w:noProof/>
                <w:lang w:eastAsia="fr-FR"/>
              </w:rPr>
            </w:pPr>
            <w:r w:rsidRPr="00BF27FD">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C5E31A" w14:textId="6B4EC43D" w:rsidR="00B85889" w:rsidRPr="00B85889" w:rsidRDefault="00B85889" w:rsidP="008F19C7">
            <w:pPr>
              <w:pStyle w:val="CRCoverPage"/>
              <w:spacing w:after="0"/>
              <w:rPr>
                <w:noProof/>
                <w:lang w:eastAsia="fr-FR"/>
              </w:rPr>
            </w:pPr>
            <w:r>
              <w:rPr>
                <w:noProof/>
                <w:lang w:eastAsia="fr-FR"/>
              </w:rPr>
              <w:t xml:space="preserve">The conclusion from the </w:t>
            </w:r>
            <w:r w:rsidRPr="00B85889">
              <w:rPr>
                <w:noProof/>
                <w:lang w:eastAsia="fr-FR"/>
              </w:rPr>
              <w:t>FS_eNS_Ph3</w:t>
            </w:r>
            <w:r>
              <w:rPr>
                <w:noProof/>
                <w:lang w:eastAsia="fr-FR"/>
              </w:rPr>
              <w:t xml:space="preserve"> will not be implemented in the normative specificaitons.</w:t>
            </w:r>
          </w:p>
        </w:tc>
      </w:tr>
      <w:tr w:rsidR="007717A3" w:rsidRPr="00BF27FD" w14:paraId="7506C080" w14:textId="77777777" w:rsidTr="007717A3">
        <w:tc>
          <w:tcPr>
            <w:tcW w:w="2694" w:type="dxa"/>
            <w:gridSpan w:val="2"/>
          </w:tcPr>
          <w:p w14:paraId="7491D64E" w14:textId="77777777" w:rsidR="007717A3" w:rsidRPr="00BF27FD" w:rsidRDefault="007717A3">
            <w:pPr>
              <w:pStyle w:val="CRCoverPage"/>
              <w:spacing w:after="0"/>
              <w:rPr>
                <w:b/>
                <w:i/>
                <w:noProof/>
                <w:sz w:val="8"/>
                <w:szCs w:val="8"/>
                <w:lang w:eastAsia="fr-FR"/>
              </w:rPr>
            </w:pPr>
          </w:p>
        </w:tc>
        <w:tc>
          <w:tcPr>
            <w:tcW w:w="6946" w:type="dxa"/>
            <w:gridSpan w:val="9"/>
          </w:tcPr>
          <w:p w14:paraId="19D755E4" w14:textId="77777777" w:rsidR="007717A3" w:rsidRPr="00BF27FD" w:rsidRDefault="007717A3">
            <w:pPr>
              <w:pStyle w:val="CRCoverPage"/>
              <w:spacing w:after="0"/>
              <w:rPr>
                <w:noProof/>
                <w:sz w:val="8"/>
                <w:szCs w:val="8"/>
                <w:lang w:eastAsia="fr-FR"/>
              </w:rPr>
            </w:pPr>
          </w:p>
        </w:tc>
      </w:tr>
      <w:tr w:rsidR="007717A3" w:rsidRPr="00BF27FD"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Pr="00BF27FD" w:rsidRDefault="007717A3">
            <w:pPr>
              <w:pStyle w:val="CRCoverPage"/>
              <w:tabs>
                <w:tab w:val="right" w:pos="2184"/>
              </w:tabs>
              <w:spacing w:after="0"/>
              <w:rPr>
                <w:b/>
                <w:i/>
                <w:noProof/>
                <w:lang w:eastAsia="fr-FR"/>
              </w:rPr>
            </w:pPr>
            <w:r w:rsidRPr="00BF27FD">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4EF002C5" w:rsidR="007717A3" w:rsidRPr="00BF27FD" w:rsidRDefault="00102CEC">
            <w:pPr>
              <w:pStyle w:val="CRCoverPage"/>
              <w:spacing w:after="0"/>
              <w:rPr>
                <w:noProof/>
                <w:lang w:eastAsia="fr-FR"/>
              </w:rPr>
            </w:pPr>
            <w:r w:rsidRPr="00BF27FD">
              <w:rPr>
                <w:lang w:eastAsia="zh-CN"/>
              </w:rPr>
              <w:t>3.1</w:t>
            </w:r>
            <w:r w:rsidR="00104E87">
              <w:rPr>
                <w:lang w:eastAsia="zh-CN"/>
              </w:rPr>
              <w:t xml:space="preserve">, </w:t>
            </w:r>
            <w:r w:rsidR="002C5C66" w:rsidRPr="002C5C66">
              <w:rPr>
                <w:lang w:eastAsia="zh-CN"/>
              </w:rPr>
              <w:t>5.3.4.3.1</w:t>
            </w:r>
            <w:r w:rsidR="002C5C66">
              <w:rPr>
                <w:lang w:eastAsia="zh-CN"/>
              </w:rPr>
              <w:t xml:space="preserve">, </w:t>
            </w:r>
            <w:r w:rsidR="00A82A5D">
              <w:t>5.3.4.3.4</w:t>
            </w:r>
            <w:r w:rsidR="00104E87">
              <w:rPr>
                <w:lang w:eastAsia="zh-CN"/>
              </w:rPr>
              <w:t xml:space="preserve">, </w:t>
            </w:r>
            <w:r w:rsidR="002C5C66" w:rsidRPr="00104E87">
              <w:rPr>
                <w:lang w:eastAsia="zh-CN"/>
              </w:rPr>
              <w:t>5.4.4a</w:t>
            </w:r>
            <w:r w:rsidR="002C5C66">
              <w:rPr>
                <w:lang w:eastAsia="zh-CN"/>
              </w:rPr>
              <w:t xml:space="preserve">, </w:t>
            </w:r>
            <w:r w:rsidR="00104E87" w:rsidRPr="00104E87">
              <w:rPr>
                <w:lang w:eastAsia="zh-CN"/>
              </w:rPr>
              <w:t>5.15.1</w:t>
            </w:r>
            <w:r w:rsidR="00104E87">
              <w:rPr>
                <w:lang w:eastAsia="zh-CN"/>
              </w:rPr>
              <w:t xml:space="preserve">, </w:t>
            </w:r>
            <w:r w:rsidR="008B64FC" w:rsidRPr="00104E87">
              <w:rPr>
                <w:lang w:eastAsia="zh-CN"/>
              </w:rPr>
              <w:t>5.15.4.1.</w:t>
            </w:r>
            <w:r w:rsidR="008B64FC">
              <w:rPr>
                <w:lang w:eastAsia="zh-CN"/>
              </w:rPr>
              <w:t xml:space="preserve">1, </w:t>
            </w:r>
            <w:r w:rsidR="00104E87" w:rsidRPr="00104E87">
              <w:rPr>
                <w:lang w:eastAsia="zh-CN"/>
              </w:rPr>
              <w:t>5.15.4.1.</w:t>
            </w:r>
            <w:r w:rsidR="00104E87">
              <w:rPr>
                <w:lang w:eastAsia="zh-CN"/>
              </w:rPr>
              <w:t xml:space="preserve">2, </w:t>
            </w:r>
            <w:r w:rsidR="00F144D8">
              <w:rPr>
                <w:lang w:eastAsia="zh-CN"/>
              </w:rPr>
              <w:t>new 5.15.</w:t>
            </w:r>
            <w:r w:rsidR="008B64FC">
              <w:rPr>
                <w:lang w:eastAsia="zh-CN"/>
              </w:rPr>
              <w:t>X</w:t>
            </w:r>
            <w:r w:rsidR="002C5C66">
              <w:rPr>
                <w:lang w:eastAsia="zh-CN"/>
              </w:rPr>
              <w:t>,</w:t>
            </w:r>
            <w:r w:rsidR="008B64FC">
              <w:rPr>
                <w:lang w:eastAsia="zh-CN"/>
              </w:rPr>
              <w:t xml:space="preserve"> 6.2.1</w:t>
            </w:r>
          </w:p>
        </w:tc>
      </w:tr>
      <w:tr w:rsidR="007717A3" w:rsidRPr="00BF27FD" w14:paraId="5F01A7F1" w14:textId="77777777" w:rsidTr="007717A3">
        <w:tc>
          <w:tcPr>
            <w:tcW w:w="2694" w:type="dxa"/>
            <w:gridSpan w:val="2"/>
            <w:tcBorders>
              <w:top w:val="nil"/>
              <w:left w:val="single" w:sz="4" w:space="0" w:color="auto"/>
              <w:bottom w:val="nil"/>
              <w:right w:val="nil"/>
            </w:tcBorders>
          </w:tcPr>
          <w:p w14:paraId="09292911" w14:textId="77777777" w:rsidR="007717A3" w:rsidRPr="00BF27FD"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Pr="00BF27FD" w:rsidRDefault="007717A3">
            <w:pPr>
              <w:pStyle w:val="CRCoverPage"/>
              <w:spacing w:after="0"/>
              <w:rPr>
                <w:noProof/>
                <w:sz w:val="8"/>
                <w:szCs w:val="8"/>
                <w:lang w:eastAsia="fr-FR"/>
              </w:rPr>
            </w:pPr>
          </w:p>
        </w:tc>
      </w:tr>
      <w:tr w:rsidR="007717A3" w:rsidRPr="00BF27FD" w14:paraId="0FE4AF7E" w14:textId="77777777" w:rsidTr="007717A3">
        <w:tc>
          <w:tcPr>
            <w:tcW w:w="2694" w:type="dxa"/>
            <w:gridSpan w:val="2"/>
            <w:tcBorders>
              <w:top w:val="nil"/>
              <w:left w:val="single" w:sz="4" w:space="0" w:color="auto"/>
              <w:bottom w:val="nil"/>
              <w:right w:val="nil"/>
            </w:tcBorders>
          </w:tcPr>
          <w:p w14:paraId="5D94AF47" w14:textId="77777777" w:rsidR="007717A3" w:rsidRPr="00BF27FD"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Pr="00BF27FD" w:rsidRDefault="007717A3">
            <w:pPr>
              <w:pStyle w:val="CRCoverPage"/>
              <w:spacing w:after="0"/>
              <w:jc w:val="center"/>
              <w:rPr>
                <w:b/>
                <w:caps/>
                <w:noProof/>
                <w:lang w:eastAsia="fr-FR"/>
              </w:rPr>
            </w:pPr>
            <w:r w:rsidRPr="00BF27FD">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Pr="00BF27FD" w:rsidRDefault="007717A3">
            <w:pPr>
              <w:pStyle w:val="CRCoverPage"/>
              <w:spacing w:after="0"/>
              <w:jc w:val="center"/>
              <w:rPr>
                <w:b/>
                <w:caps/>
                <w:noProof/>
                <w:lang w:eastAsia="fr-FR"/>
              </w:rPr>
            </w:pPr>
            <w:r w:rsidRPr="00BF27FD">
              <w:rPr>
                <w:b/>
                <w:caps/>
                <w:noProof/>
                <w:lang w:eastAsia="fr-FR"/>
              </w:rPr>
              <w:t>N</w:t>
            </w:r>
          </w:p>
        </w:tc>
        <w:tc>
          <w:tcPr>
            <w:tcW w:w="2977" w:type="dxa"/>
            <w:gridSpan w:val="4"/>
          </w:tcPr>
          <w:p w14:paraId="08A46A6F" w14:textId="77777777" w:rsidR="007717A3" w:rsidRPr="00BF27FD"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Pr="00BF27FD" w:rsidRDefault="007717A3">
            <w:pPr>
              <w:pStyle w:val="CRCoverPage"/>
              <w:spacing w:after="0"/>
              <w:ind w:left="99"/>
              <w:rPr>
                <w:noProof/>
                <w:lang w:eastAsia="fr-FR"/>
              </w:rPr>
            </w:pPr>
          </w:p>
        </w:tc>
      </w:tr>
      <w:tr w:rsidR="007717A3" w:rsidRPr="00BF27FD"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Pr="00BF27FD" w:rsidRDefault="007717A3">
            <w:pPr>
              <w:pStyle w:val="CRCoverPage"/>
              <w:tabs>
                <w:tab w:val="right" w:pos="2184"/>
              </w:tabs>
              <w:spacing w:after="0"/>
              <w:rPr>
                <w:b/>
                <w:i/>
                <w:noProof/>
                <w:lang w:eastAsia="fr-FR"/>
              </w:rPr>
            </w:pPr>
            <w:r w:rsidRPr="00BF27FD">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41166146" w14:textId="77777777" w:rsidR="007717A3" w:rsidRPr="00BF27FD" w:rsidRDefault="007717A3">
            <w:pPr>
              <w:pStyle w:val="CRCoverPage"/>
              <w:tabs>
                <w:tab w:val="right" w:pos="2893"/>
              </w:tabs>
              <w:spacing w:after="0"/>
              <w:rPr>
                <w:noProof/>
                <w:lang w:eastAsia="fr-FR"/>
              </w:rPr>
            </w:pPr>
            <w:r w:rsidRPr="00BF27FD">
              <w:rPr>
                <w:noProof/>
                <w:lang w:eastAsia="fr-FR"/>
              </w:rPr>
              <w:t xml:space="preserve"> Other core specifications</w:t>
            </w:r>
            <w:r w:rsidRPr="00BF27FD">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Pr="00BF27FD" w:rsidRDefault="007717A3">
            <w:pPr>
              <w:pStyle w:val="CRCoverPage"/>
              <w:spacing w:after="0"/>
              <w:rPr>
                <w:b/>
                <w:i/>
                <w:noProof/>
                <w:lang w:eastAsia="fr-FR"/>
              </w:rPr>
            </w:pPr>
            <w:r w:rsidRPr="00BF27FD">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Pr="00BF27FD"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03AD019A" w14:textId="77777777" w:rsidR="007717A3" w:rsidRPr="00BF27FD" w:rsidRDefault="007717A3">
            <w:pPr>
              <w:pStyle w:val="CRCoverPage"/>
              <w:spacing w:after="0"/>
              <w:rPr>
                <w:noProof/>
                <w:lang w:eastAsia="fr-FR"/>
              </w:rPr>
            </w:pPr>
            <w:r w:rsidRPr="00BF27FD">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Pr="00BF27FD" w:rsidRDefault="007717A3">
            <w:pPr>
              <w:pStyle w:val="CRCoverPage"/>
              <w:spacing w:after="0"/>
              <w:rPr>
                <w:b/>
                <w:i/>
                <w:noProof/>
                <w:lang w:eastAsia="fr-FR"/>
              </w:rPr>
            </w:pPr>
            <w:r w:rsidRPr="00BF27FD">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2503AB61" w14:textId="77777777" w:rsidR="007717A3" w:rsidRPr="00BF27FD" w:rsidRDefault="007717A3">
            <w:pPr>
              <w:pStyle w:val="CRCoverPage"/>
              <w:spacing w:after="0"/>
              <w:rPr>
                <w:noProof/>
                <w:lang w:eastAsia="fr-FR"/>
              </w:rPr>
            </w:pPr>
            <w:r w:rsidRPr="00BF27FD">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01C89B82" w14:textId="77777777" w:rsidTr="007717A3">
        <w:tc>
          <w:tcPr>
            <w:tcW w:w="2694" w:type="dxa"/>
            <w:gridSpan w:val="2"/>
            <w:tcBorders>
              <w:top w:val="nil"/>
              <w:left w:val="single" w:sz="4" w:space="0" w:color="auto"/>
              <w:bottom w:val="nil"/>
              <w:right w:val="nil"/>
            </w:tcBorders>
          </w:tcPr>
          <w:p w14:paraId="1D31A838" w14:textId="77777777" w:rsidR="007717A3" w:rsidRPr="00BF27FD"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Pr="00BF27FD" w:rsidRDefault="007717A3">
            <w:pPr>
              <w:pStyle w:val="CRCoverPage"/>
              <w:spacing w:after="0"/>
              <w:rPr>
                <w:noProof/>
                <w:lang w:eastAsia="fr-FR"/>
              </w:rPr>
            </w:pPr>
          </w:p>
        </w:tc>
      </w:tr>
      <w:tr w:rsidR="007717A3" w:rsidRPr="00BF27FD"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Pr="00BF27FD" w:rsidRDefault="007717A3">
            <w:pPr>
              <w:pStyle w:val="CRCoverPage"/>
              <w:tabs>
                <w:tab w:val="right" w:pos="2184"/>
              </w:tabs>
              <w:spacing w:after="0"/>
              <w:rPr>
                <w:b/>
                <w:i/>
                <w:noProof/>
                <w:lang w:eastAsia="fr-FR"/>
              </w:rPr>
            </w:pPr>
            <w:r w:rsidRPr="00BF27FD">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Pr="00BF27FD" w:rsidRDefault="007717A3">
            <w:pPr>
              <w:pStyle w:val="CRCoverPage"/>
              <w:spacing w:after="0"/>
              <w:ind w:left="100"/>
              <w:rPr>
                <w:noProof/>
                <w:lang w:eastAsia="fr-FR"/>
              </w:rPr>
            </w:pPr>
          </w:p>
        </w:tc>
      </w:tr>
      <w:tr w:rsidR="007717A3" w:rsidRPr="00BF27FD"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Pr="00BF27FD"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Pr="00BF27FD" w:rsidRDefault="007717A3">
            <w:pPr>
              <w:pStyle w:val="CRCoverPage"/>
              <w:spacing w:after="0"/>
              <w:ind w:left="100"/>
              <w:rPr>
                <w:noProof/>
                <w:sz w:val="8"/>
                <w:szCs w:val="8"/>
                <w:lang w:eastAsia="fr-FR"/>
              </w:rPr>
            </w:pPr>
          </w:p>
        </w:tc>
      </w:tr>
      <w:tr w:rsidR="007717A3" w:rsidRPr="00BF27FD"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Pr="00BF27FD" w:rsidRDefault="007717A3">
            <w:pPr>
              <w:pStyle w:val="CRCoverPage"/>
              <w:tabs>
                <w:tab w:val="right" w:pos="2184"/>
              </w:tabs>
              <w:spacing w:after="0"/>
              <w:rPr>
                <w:b/>
                <w:i/>
                <w:noProof/>
                <w:lang w:eastAsia="fr-FR"/>
              </w:rPr>
            </w:pPr>
            <w:r w:rsidRPr="00BF27FD">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Pr="00BF27FD" w:rsidRDefault="007717A3">
            <w:pPr>
              <w:pStyle w:val="CRCoverPage"/>
              <w:spacing w:after="0"/>
              <w:ind w:left="100"/>
              <w:rPr>
                <w:noProof/>
                <w:lang w:eastAsia="fr-FR"/>
              </w:rPr>
            </w:pPr>
          </w:p>
        </w:tc>
      </w:tr>
    </w:tbl>
    <w:p w14:paraId="1FC0C6A9" w14:textId="77777777" w:rsidR="007717A3" w:rsidRPr="00BF27FD" w:rsidRDefault="007717A3" w:rsidP="007717A3">
      <w:pPr>
        <w:pStyle w:val="CRCoverPage"/>
        <w:spacing w:after="0"/>
        <w:rPr>
          <w:noProof/>
          <w:sz w:val="8"/>
          <w:szCs w:val="8"/>
        </w:rPr>
      </w:pPr>
    </w:p>
    <w:p w14:paraId="41920A26" w14:textId="77777777" w:rsidR="007717A3" w:rsidRPr="00BF27FD" w:rsidRDefault="007717A3" w:rsidP="007717A3">
      <w:pPr>
        <w:spacing w:after="0"/>
        <w:rPr>
          <w:noProof/>
        </w:rPr>
        <w:sectPr w:rsidR="007717A3" w:rsidRPr="00BF27FD">
          <w:footnotePr>
            <w:numRestart w:val="eachSect"/>
          </w:footnotePr>
          <w:pgSz w:w="11907" w:h="16840"/>
          <w:pgMar w:top="1418" w:right="1134" w:bottom="1134" w:left="1134" w:header="680" w:footer="567" w:gutter="0"/>
          <w:cols w:space="720"/>
        </w:sectPr>
      </w:pPr>
    </w:p>
    <w:p w14:paraId="08F2F7ED" w14:textId="79A50E1C" w:rsidR="00D114B1" w:rsidRPr="007906C9" w:rsidRDefault="00BF3F2B" w:rsidP="00D114B1">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0" w:name="_Toc20203939"/>
      <w:bookmarkStart w:id="11" w:name="_Toc27894624"/>
      <w:bookmarkStart w:id="12" w:name="_Toc36191691"/>
      <w:bookmarkStart w:id="13" w:name="_Toc45192777"/>
      <w:bookmarkStart w:id="14" w:name="_Toc47592409"/>
      <w:bookmarkStart w:id="15" w:name="_Toc51834490"/>
      <w:bookmarkStart w:id="16" w:name="_Toc83303923"/>
      <w:r>
        <w:rPr>
          <w:b/>
          <w:bCs/>
          <w:color w:val="FF0000"/>
        </w:rPr>
        <w:lastRenderedPageBreak/>
        <w:t>1st</w:t>
      </w:r>
      <w:r w:rsidR="00D114B1" w:rsidRPr="007906C9">
        <w:rPr>
          <w:b/>
          <w:bCs/>
          <w:color w:val="FF0000"/>
        </w:rPr>
        <w:t xml:space="preserve"> CHANGE</w:t>
      </w:r>
    </w:p>
    <w:p w14:paraId="5AD6ABFD" w14:textId="77777777" w:rsidR="00D114B1" w:rsidRPr="00D114B1" w:rsidRDefault="00D114B1" w:rsidP="00D114B1">
      <w:pPr>
        <w:keepNext/>
        <w:keepLines/>
        <w:spacing w:before="180"/>
        <w:ind w:left="1134" w:hanging="1134"/>
        <w:outlineLvl w:val="1"/>
        <w:rPr>
          <w:rFonts w:ascii="Arial" w:hAnsi="Arial"/>
          <w:sz w:val="32"/>
        </w:rPr>
      </w:pPr>
      <w:bookmarkStart w:id="17" w:name="_Toc20149626"/>
      <w:bookmarkStart w:id="18" w:name="_Toc27846417"/>
      <w:bookmarkStart w:id="19" w:name="_Toc36187541"/>
      <w:bookmarkStart w:id="20" w:name="_Toc45183445"/>
      <w:bookmarkStart w:id="21" w:name="_Toc47342287"/>
      <w:bookmarkStart w:id="22" w:name="_Toc51768985"/>
      <w:bookmarkStart w:id="23" w:name="_Toc122440057"/>
      <w:bookmarkEnd w:id="0"/>
      <w:bookmarkEnd w:id="1"/>
      <w:bookmarkEnd w:id="2"/>
      <w:bookmarkEnd w:id="3"/>
      <w:bookmarkEnd w:id="4"/>
      <w:bookmarkEnd w:id="5"/>
      <w:bookmarkEnd w:id="6"/>
      <w:bookmarkEnd w:id="7"/>
      <w:bookmarkEnd w:id="10"/>
      <w:bookmarkEnd w:id="11"/>
      <w:bookmarkEnd w:id="12"/>
      <w:bookmarkEnd w:id="13"/>
      <w:bookmarkEnd w:id="14"/>
      <w:bookmarkEnd w:id="15"/>
      <w:bookmarkEnd w:id="16"/>
      <w:r w:rsidRPr="00D114B1">
        <w:rPr>
          <w:rFonts w:ascii="Arial" w:hAnsi="Arial"/>
          <w:sz w:val="32"/>
        </w:rPr>
        <w:t>3.1</w:t>
      </w:r>
      <w:r w:rsidRPr="00D114B1">
        <w:rPr>
          <w:rFonts w:ascii="Arial" w:hAnsi="Arial"/>
          <w:sz w:val="32"/>
        </w:rPr>
        <w:tab/>
        <w:t>Definitions</w:t>
      </w:r>
      <w:bookmarkEnd w:id="17"/>
      <w:bookmarkEnd w:id="18"/>
      <w:bookmarkEnd w:id="19"/>
      <w:bookmarkEnd w:id="20"/>
      <w:bookmarkEnd w:id="21"/>
      <w:bookmarkEnd w:id="22"/>
      <w:bookmarkEnd w:id="23"/>
    </w:p>
    <w:p w14:paraId="7890EF2F" w14:textId="77777777" w:rsidR="00D114B1" w:rsidRPr="00D114B1" w:rsidRDefault="00D114B1" w:rsidP="00D114B1">
      <w:r w:rsidRPr="00D114B1">
        <w:t>For the purposes of the present document, the terms and definitions given in TR 21.905 [1] and the following apply. A term defined in the present document takes precedence over the definition of the same term, if any, in TR 21.905 [1].</w:t>
      </w:r>
    </w:p>
    <w:p w14:paraId="6B34DBF4" w14:textId="77777777" w:rsidR="00D114B1" w:rsidRPr="00D114B1" w:rsidRDefault="00D114B1" w:rsidP="00D114B1">
      <w:pPr>
        <w:keepLines/>
      </w:pPr>
      <w:r w:rsidRPr="00D114B1">
        <w:rPr>
          <w:b/>
        </w:rPr>
        <w:t>5G VN Group:</w:t>
      </w:r>
      <w:r w:rsidRPr="00D114B1">
        <w:t xml:space="preserve"> A set of UEs using private communication for 5G LAN-type service.</w:t>
      </w:r>
    </w:p>
    <w:p w14:paraId="65E6FF79" w14:textId="77777777" w:rsidR="00D114B1" w:rsidRPr="00D114B1" w:rsidRDefault="00D114B1" w:rsidP="00D114B1">
      <w:pPr>
        <w:keepLines/>
      </w:pPr>
      <w:r w:rsidRPr="00D114B1">
        <w:rPr>
          <w:b/>
          <w:noProof/>
        </w:rPr>
        <w:t xml:space="preserve">5G Access Network: </w:t>
      </w:r>
      <w:r w:rsidRPr="00D114B1">
        <w:t>An access network comprising a NG-RAN and/or non-3GPP AN connecting to a 5G Core Network.</w:t>
      </w:r>
    </w:p>
    <w:p w14:paraId="69E3AB15" w14:textId="77777777" w:rsidR="00D114B1" w:rsidRPr="00D114B1" w:rsidRDefault="00D114B1" w:rsidP="00D114B1">
      <w:pPr>
        <w:keepLines/>
      </w:pPr>
      <w:r w:rsidRPr="00D114B1">
        <w:rPr>
          <w:b/>
          <w:bCs/>
        </w:rPr>
        <w:t>5G Access Stratum-based Time Distribution:</w:t>
      </w:r>
      <w:r w:rsidRPr="00D114B1">
        <w:t xml:space="preserve"> A time synchronization distribution method that is used by an NG-RAN to provide the 5GS time to the UE(s) over the radio interface using procedures specified in TS 38.331 [28].</w:t>
      </w:r>
    </w:p>
    <w:p w14:paraId="5E273492" w14:textId="77777777" w:rsidR="00D114B1" w:rsidRPr="00D114B1" w:rsidRDefault="00D114B1" w:rsidP="00D114B1">
      <w:pPr>
        <w:keepLines/>
      </w:pPr>
      <w:r w:rsidRPr="00D114B1">
        <w:rPr>
          <w:b/>
          <w:noProof/>
        </w:rPr>
        <w:t xml:space="preserve">5G Core Network: </w:t>
      </w:r>
      <w:r w:rsidRPr="00D114B1">
        <w:t>The core network specified in the present document. It connects to a 5G Access Network.</w:t>
      </w:r>
    </w:p>
    <w:p w14:paraId="2118AD1E" w14:textId="77777777" w:rsidR="00D114B1" w:rsidRPr="00D114B1" w:rsidRDefault="00D114B1" w:rsidP="00D114B1">
      <w:r w:rsidRPr="00D114B1">
        <w:rPr>
          <w:b/>
        </w:rPr>
        <w:t>5G LAN-Type Service:</w:t>
      </w:r>
      <w:r w:rsidRPr="00D114B1">
        <w:t xml:space="preserve"> A service over the 5G system offering private communication using IP and/or non-IP type communications.</w:t>
      </w:r>
    </w:p>
    <w:p w14:paraId="4AB616D6" w14:textId="77777777" w:rsidR="00D114B1" w:rsidRPr="00D114B1" w:rsidRDefault="00D114B1" w:rsidP="00D114B1">
      <w:r w:rsidRPr="00D114B1">
        <w:rPr>
          <w:b/>
        </w:rPr>
        <w:t>5G LAN-Virtual Network:</w:t>
      </w:r>
      <w:r w:rsidRPr="00D114B1">
        <w:t xml:space="preserve"> A virtual network over the 5G system capable of supporting 5G LAN-type service.</w:t>
      </w:r>
    </w:p>
    <w:p w14:paraId="4696FFC3" w14:textId="77777777" w:rsidR="00D114B1" w:rsidRPr="00D114B1" w:rsidRDefault="00D114B1" w:rsidP="00D114B1">
      <w:r w:rsidRPr="00D114B1">
        <w:rPr>
          <w:b/>
          <w:bCs/>
        </w:rPr>
        <w:t>5G NSWO:</w:t>
      </w:r>
      <w:r w:rsidRPr="00D114B1">
        <w:t xml:space="preserve"> The 5G NSWO is the capability provided by 5G system and by UE to enable the connection to a WLAN access network using 5GS credentials without registration to 5GS.</w:t>
      </w:r>
    </w:p>
    <w:p w14:paraId="29DEA486" w14:textId="77777777" w:rsidR="00D114B1" w:rsidRPr="00D114B1" w:rsidRDefault="00D114B1" w:rsidP="00D114B1">
      <w:r w:rsidRPr="00D114B1">
        <w:rPr>
          <w:b/>
        </w:rPr>
        <w:t xml:space="preserve">5G QoS Flow or QoS Flow: </w:t>
      </w:r>
      <w:r w:rsidRPr="00D114B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D5A637F" w14:textId="77777777" w:rsidR="00D114B1" w:rsidRPr="00D114B1" w:rsidRDefault="00D114B1" w:rsidP="00D114B1">
      <w:r w:rsidRPr="00D114B1">
        <w:rPr>
          <w:b/>
        </w:rPr>
        <w:t>5G QoS Identifier:</w:t>
      </w:r>
      <w:r w:rsidRPr="00D114B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FA7EF87" w14:textId="77777777" w:rsidR="00D114B1" w:rsidRPr="00D114B1" w:rsidRDefault="00D114B1" w:rsidP="00D114B1">
      <w:pPr>
        <w:keepLines/>
        <w:rPr>
          <w:lang w:eastAsia="zh-CN"/>
        </w:rPr>
      </w:pPr>
      <w:r w:rsidRPr="00D114B1">
        <w:rPr>
          <w:b/>
          <w:noProof/>
        </w:rPr>
        <w:t>5G</w:t>
      </w:r>
      <w:r w:rsidRPr="00D114B1">
        <w:rPr>
          <w:b/>
        </w:rPr>
        <w:t xml:space="preserve"> System: </w:t>
      </w:r>
      <w:r w:rsidRPr="00D114B1">
        <w:t>3GPP system consisting of 5G Access Network (AN),</w:t>
      </w:r>
      <w:r w:rsidRPr="00D114B1">
        <w:rPr>
          <w:lang w:eastAsia="zh-CN"/>
        </w:rPr>
        <w:t xml:space="preserve"> </w:t>
      </w:r>
      <w:r w:rsidRPr="00D114B1">
        <w:rPr>
          <w:noProof/>
        </w:rPr>
        <w:t>5G</w:t>
      </w:r>
      <w:r w:rsidRPr="00D114B1">
        <w:t xml:space="preserve"> Core Network and UE.</w:t>
      </w:r>
    </w:p>
    <w:p w14:paraId="189CF991" w14:textId="77777777" w:rsidR="00D114B1" w:rsidRPr="00D114B1" w:rsidRDefault="00D114B1" w:rsidP="00D114B1">
      <w:pPr>
        <w:keepLines/>
      </w:pPr>
      <w:r w:rsidRPr="00D114B1">
        <w:rPr>
          <w:b/>
        </w:rPr>
        <w:t>5G-BRG:</w:t>
      </w:r>
      <w:r w:rsidRPr="00D114B1">
        <w:t xml:space="preserve"> The 5G-BRG is a 5G-RG defined in BBF.</w:t>
      </w:r>
    </w:p>
    <w:p w14:paraId="591EFC54" w14:textId="77777777" w:rsidR="00D114B1" w:rsidRPr="00D114B1" w:rsidRDefault="00D114B1" w:rsidP="00D114B1">
      <w:pPr>
        <w:keepLines/>
      </w:pPr>
      <w:r w:rsidRPr="00D114B1">
        <w:rPr>
          <w:b/>
        </w:rPr>
        <w:t>5G-CRG:</w:t>
      </w:r>
      <w:r w:rsidRPr="00D114B1">
        <w:t xml:space="preserve"> The 5G-CRG is a 5G-RG specified in DOCSIS MULPI [89].</w:t>
      </w:r>
    </w:p>
    <w:p w14:paraId="14C2F564" w14:textId="77777777" w:rsidR="00D114B1" w:rsidRPr="00D114B1" w:rsidRDefault="00D114B1" w:rsidP="00D114B1">
      <w:pPr>
        <w:keepLines/>
      </w:pPr>
      <w:r w:rsidRPr="00D114B1">
        <w:rPr>
          <w:b/>
        </w:rPr>
        <w:t>5G-RG:</w:t>
      </w:r>
      <w:r w:rsidRPr="00D114B1">
        <w:t xml:space="preserve"> A 5G-RG is a RG capable of connecting to 5GC playing the role of a UE with regard to the 5G core. It supports secure element and exchanges N1 signalling with 5GC. The 5G-RG can be either a 5G-BRG or 5G-CRG.</w:t>
      </w:r>
    </w:p>
    <w:p w14:paraId="164CACC3" w14:textId="77777777" w:rsidR="00D114B1" w:rsidRPr="00D114B1" w:rsidRDefault="00D114B1" w:rsidP="00D114B1">
      <w:pPr>
        <w:keepLines/>
      </w:pPr>
      <w:r w:rsidRPr="00D114B1">
        <w:rPr>
          <w:b/>
        </w:rPr>
        <w:t>Access Traffic Steering:</w:t>
      </w:r>
      <w:r w:rsidRPr="00D114B1">
        <w:t xml:space="preserve"> The procedure that selects an access network for a new data flow and transfers the traffic of this data flow over the selected access network. Access traffic steering is applicable between one 3GPP access and one non-3GPP access.</w:t>
      </w:r>
    </w:p>
    <w:p w14:paraId="168C677F" w14:textId="77777777" w:rsidR="00D114B1" w:rsidRPr="00D114B1" w:rsidRDefault="00D114B1" w:rsidP="00D114B1">
      <w:pPr>
        <w:keepLines/>
      </w:pPr>
      <w:r w:rsidRPr="00D114B1">
        <w:rPr>
          <w:b/>
        </w:rPr>
        <w:t>Access Traffic Switching:</w:t>
      </w:r>
      <w:r w:rsidRPr="00D114B1">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36B1E86" w14:textId="77777777" w:rsidR="00D114B1" w:rsidRPr="00D114B1" w:rsidRDefault="00D114B1" w:rsidP="00D114B1">
      <w:pPr>
        <w:keepLines/>
      </w:pPr>
      <w:r w:rsidRPr="00D114B1">
        <w:rPr>
          <w:b/>
        </w:rPr>
        <w:t>Access Traffic Splitting:</w:t>
      </w:r>
      <w:r w:rsidRPr="00D114B1">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F7EB4AC" w14:textId="77777777" w:rsidR="00D114B1" w:rsidRPr="00D114B1" w:rsidRDefault="00D114B1" w:rsidP="00D114B1">
      <w:pPr>
        <w:keepLines/>
      </w:pPr>
      <w:bookmarkStart w:id="24" w:name="_Hlk123566441"/>
      <w:r w:rsidRPr="00D114B1">
        <w:rPr>
          <w:b/>
        </w:rPr>
        <w:t>Allowed NSSAI</w:t>
      </w:r>
      <w:r w:rsidRPr="00D114B1">
        <w:rPr>
          <w:iCs/>
        </w:rPr>
        <w:t xml:space="preserve">: Indicating the S-NSSAIs values the UE could use in the Serving PLMN in the current Registration </w:t>
      </w:r>
      <w:r w:rsidRPr="00D114B1">
        <w:t>Area.</w:t>
      </w:r>
    </w:p>
    <w:bookmarkEnd w:id="24"/>
    <w:p w14:paraId="1AE61AF4" w14:textId="77777777" w:rsidR="00D114B1" w:rsidRPr="00D114B1" w:rsidRDefault="00D114B1" w:rsidP="00D114B1">
      <w:pPr>
        <w:keepLines/>
      </w:pPr>
      <w:r w:rsidRPr="00D114B1">
        <w:rPr>
          <w:b/>
        </w:rPr>
        <w:t>Allowed Area:</w:t>
      </w:r>
      <w:r w:rsidRPr="00D114B1">
        <w:t xml:space="preserve"> Area where the UE is allowed to initiate communication as specified in clause 5.3.2.3.</w:t>
      </w:r>
    </w:p>
    <w:p w14:paraId="08A4CEC5" w14:textId="77777777" w:rsidR="00D114B1" w:rsidRPr="00D114B1" w:rsidRDefault="00D114B1" w:rsidP="00D114B1">
      <w:pPr>
        <w:keepLines/>
      </w:pPr>
      <w:r w:rsidRPr="00D114B1">
        <w:rPr>
          <w:b/>
        </w:rPr>
        <w:t>AMF Region:</w:t>
      </w:r>
      <w:r w:rsidRPr="00D114B1">
        <w:t xml:space="preserve"> An AMF Region consists of one or multiple AMF Sets.</w:t>
      </w:r>
    </w:p>
    <w:p w14:paraId="359D2406" w14:textId="77777777" w:rsidR="00D114B1" w:rsidRPr="00D114B1" w:rsidRDefault="00D114B1" w:rsidP="00D114B1">
      <w:pPr>
        <w:keepLines/>
        <w:rPr>
          <w:rFonts w:eastAsia="DengXian"/>
        </w:rPr>
      </w:pPr>
      <w:r w:rsidRPr="00D114B1">
        <w:rPr>
          <w:b/>
        </w:rPr>
        <w:lastRenderedPageBreak/>
        <w:t>AMF Set:</w:t>
      </w:r>
      <w:r w:rsidRPr="00D114B1">
        <w:t xml:space="preserve"> </w:t>
      </w:r>
      <w:r w:rsidRPr="00D114B1">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D114B1">
        <w:rPr>
          <w:rFonts w:eastAsia="DengXian"/>
        </w:rPr>
        <w:t>. The AMF instances in the same AMF Set may be geographically distributed but have access to the same context data.</w:t>
      </w:r>
    </w:p>
    <w:p w14:paraId="687BC674" w14:textId="77777777" w:rsidR="00D114B1" w:rsidRPr="00D114B1" w:rsidRDefault="00D114B1" w:rsidP="00D114B1">
      <w:r w:rsidRPr="00D114B1">
        <w:rPr>
          <w:b/>
        </w:rPr>
        <w:t>Application Identifier:</w:t>
      </w:r>
      <w:r w:rsidRPr="00D114B1">
        <w:t xml:space="preserve"> An identifier that can be mapped to a specific application traffic detection rule.</w:t>
      </w:r>
    </w:p>
    <w:p w14:paraId="6F794CE5" w14:textId="77777777" w:rsidR="00D114B1" w:rsidRPr="00D114B1" w:rsidRDefault="00D114B1" w:rsidP="00D114B1">
      <w:r w:rsidRPr="00D114B1">
        <w:rPr>
          <w:b/>
        </w:rPr>
        <w:t>AUSF Group ID:</w:t>
      </w:r>
      <w:r w:rsidRPr="00D114B1">
        <w:t xml:space="preserve"> This refers to one or more AUSF instances managing a specific set of SUPIs. An AUSF Group consists of one or multiple AUSF Sets.</w:t>
      </w:r>
    </w:p>
    <w:p w14:paraId="1B87D798" w14:textId="77777777" w:rsidR="00D114B1" w:rsidRPr="00D114B1" w:rsidRDefault="00D114B1" w:rsidP="00D114B1">
      <w:r w:rsidRPr="00D114B1">
        <w:rPr>
          <w:b/>
          <w:bCs/>
        </w:rPr>
        <w:t>Binding Indication:</w:t>
      </w:r>
      <w:r w:rsidRPr="00D114B1">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456692FF" w14:textId="77777777" w:rsidR="00D114B1" w:rsidRPr="00D114B1" w:rsidRDefault="00D114B1" w:rsidP="00D114B1">
      <w:pPr>
        <w:keepLines/>
      </w:pPr>
      <w:r w:rsidRPr="00D114B1">
        <w:rPr>
          <w:b/>
          <w:bCs/>
        </w:rPr>
        <w:t>BSF Group ID:</w:t>
      </w:r>
      <w:r w:rsidRPr="00D114B1">
        <w:t xml:space="preserve"> This refers to one or more BSF instances managing a specific set of SUPIs or GPSIs. A BSF Group consists of one or multiple BSF Sets.</w:t>
      </w:r>
    </w:p>
    <w:p w14:paraId="0B2223FF" w14:textId="77777777" w:rsidR="00D114B1" w:rsidRPr="00D114B1" w:rsidRDefault="00D114B1" w:rsidP="00D114B1">
      <w:pPr>
        <w:keepLines/>
      </w:pPr>
      <w:r w:rsidRPr="00D114B1">
        <w:rPr>
          <w:b/>
        </w:rPr>
        <w:t xml:space="preserve">Configured NSSAI: </w:t>
      </w:r>
      <w:r w:rsidRPr="00D114B1">
        <w:t>NSSAI provisioned in the UE applicable to one or more PLMNs.</w:t>
      </w:r>
    </w:p>
    <w:p w14:paraId="37CB9B92" w14:textId="77777777" w:rsidR="00D114B1" w:rsidRPr="00D114B1" w:rsidRDefault="00D114B1" w:rsidP="00D114B1">
      <w:r w:rsidRPr="00D114B1">
        <w:rPr>
          <w:b/>
          <w:bCs/>
        </w:rPr>
        <w:t xml:space="preserve">CHF Group ID: </w:t>
      </w:r>
      <w:r w:rsidRPr="00D114B1">
        <w:t>This refers to one or more CHF instances managing a specific set of SUPIs.</w:t>
      </w:r>
    </w:p>
    <w:p w14:paraId="191BF0C8" w14:textId="77777777" w:rsidR="00D114B1" w:rsidRPr="00D114B1" w:rsidRDefault="00D114B1" w:rsidP="00D114B1">
      <w:pPr>
        <w:keepLines/>
      </w:pPr>
      <w:r w:rsidRPr="00D114B1">
        <w:rPr>
          <w:b/>
          <w:bCs/>
        </w:rPr>
        <w:t>Credentials Holder:</w:t>
      </w:r>
      <w:r w:rsidRPr="00D114B1">
        <w:t xml:space="preserve"> Entity which authenticates and authorizes access to an SNPN separate from the Credentials Holder.</w:t>
      </w:r>
    </w:p>
    <w:p w14:paraId="5FF0D9BC" w14:textId="77777777" w:rsidR="00D114B1" w:rsidRPr="00D114B1" w:rsidRDefault="00D114B1" w:rsidP="00D114B1">
      <w:pPr>
        <w:keepLines/>
      </w:pPr>
      <w:r w:rsidRPr="00D114B1">
        <w:rPr>
          <w:b/>
          <w:bCs/>
        </w:rPr>
        <w:t>Default UE credentials:</w:t>
      </w:r>
      <w:r w:rsidRPr="00D114B1">
        <w:t xml:space="preserve"> Information configured in the UE to make the UE uniquely identifiable and verifiably secure to perform UE onboarding.</w:t>
      </w:r>
    </w:p>
    <w:p w14:paraId="35DDDA2A" w14:textId="77777777" w:rsidR="00D114B1" w:rsidRPr="00D114B1" w:rsidRDefault="00D114B1" w:rsidP="00D114B1">
      <w:pPr>
        <w:keepLines/>
      </w:pPr>
      <w:r w:rsidRPr="00D114B1">
        <w:rPr>
          <w:b/>
          <w:bCs/>
        </w:rPr>
        <w:t>Default Credentials Server (DCS):</w:t>
      </w:r>
      <w:r w:rsidRPr="00D114B1">
        <w:t xml:space="preserve"> An entity that can perform authentication based on the Default UE credentials or provide means for another entity to perform authentication based on the Default UE credentials.</w:t>
      </w:r>
    </w:p>
    <w:p w14:paraId="1B074112" w14:textId="77777777" w:rsidR="00D114B1" w:rsidRPr="00D114B1" w:rsidRDefault="00D114B1" w:rsidP="00D114B1">
      <w:pPr>
        <w:keepLines/>
      </w:pPr>
      <w:r w:rsidRPr="00D114B1">
        <w:rPr>
          <w:b/>
        </w:rPr>
        <w:t>Delegated Discovery:</w:t>
      </w:r>
      <w:r w:rsidRPr="00D114B1">
        <w:t xml:space="preserve"> This refers to delegating the discovery and associated selection of NF instances or NF service instances to an SCP.</w:t>
      </w:r>
    </w:p>
    <w:p w14:paraId="005811C8" w14:textId="77777777" w:rsidR="00D114B1" w:rsidRPr="00D114B1" w:rsidRDefault="00D114B1" w:rsidP="00D114B1">
      <w:pPr>
        <w:keepLines/>
      </w:pPr>
      <w:r w:rsidRPr="00D114B1">
        <w:rPr>
          <w:b/>
        </w:rPr>
        <w:t>Direct Communication:</w:t>
      </w:r>
      <w:r w:rsidRPr="00D114B1">
        <w:t xml:space="preserve"> This refers to the communication between NFs or NF services without using an SCP.</w:t>
      </w:r>
    </w:p>
    <w:p w14:paraId="4DAEC8A6" w14:textId="77777777" w:rsidR="00D114B1" w:rsidRPr="00D114B1" w:rsidRDefault="00D114B1" w:rsidP="00D114B1">
      <w:pPr>
        <w:keepLines/>
      </w:pPr>
      <w:r w:rsidRPr="00D114B1">
        <w:rPr>
          <w:b/>
          <w:bCs/>
        </w:rPr>
        <w:t>Disaster Condition:</w:t>
      </w:r>
      <w:r w:rsidRPr="00D114B1">
        <w:t xml:space="preserve"> See definition in TS 22.261 [2].</w:t>
      </w:r>
    </w:p>
    <w:p w14:paraId="45545B7A" w14:textId="77777777" w:rsidR="00D114B1" w:rsidRPr="00D114B1" w:rsidRDefault="00D114B1" w:rsidP="00D114B1">
      <w:pPr>
        <w:keepLines/>
      </w:pPr>
      <w:r w:rsidRPr="00D114B1">
        <w:rPr>
          <w:b/>
          <w:bCs/>
        </w:rPr>
        <w:t>Disaster Inbound Roamer:</w:t>
      </w:r>
      <w:r w:rsidRPr="00D114B1">
        <w:t xml:space="preserve"> See definition in TS 22.261 [2].</w:t>
      </w:r>
    </w:p>
    <w:p w14:paraId="50463102" w14:textId="77777777" w:rsidR="00D114B1" w:rsidRPr="00D114B1" w:rsidRDefault="00D114B1" w:rsidP="00D114B1">
      <w:pPr>
        <w:keepLines/>
      </w:pPr>
      <w:r w:rsidRPr="00D114B1">
        <w:rPr>
          <w:b/>
          <w:bCs/>
        </w:rPr>
        <w:t>Disaster Roaming:</w:t>
      </w:r>
      <w:r w:rsidRPr="00D114B1">
        <w:t xml:space="preserve"> See definition in TS 22.261 [2].</w:t>
      </w:r>
    </w:p>
    <w:p w14:paraId="2FD303D4" w14:textId="77777777" w:rsidR="00D114B1" w:rsidRPr="00D114B1" w:rsidRDefault="00D114B1" w:rsidP="00D114B1">
      <w:pPr>
        <w:keepLines/>
      </w:pPr>
      <w:r w:rsidRPr="00D114B1">
        <w:rPr>
          <w:b/>
        </w:rPr>
        <w:t>DN Access Identifier (DNAI):</w:t>
      </w:r>
      <w:r w:rsidRPr="00D114B1">
        <w:t xml:space="preserve"> Identifier of a user plane access to one or more DN(s) where applications are deployed.</w:t>
      </w:r>
    </w:p>
    <w:p w14:paraId="4D469749" w14:textId="77777777" w:rsidR="00D114B1" w:rsidRPr="00D114B1" w:rsidRDefault="00D114B1" w:rsidP="00D114B1">
      <w:r w:rsidRPr="00D114B1">
        <w:rPr>
          <w:b/>
        </w:rPr>
        <w:t xml:space="preserve">Emergency Registered: </w:t>
      </w:r>
      <w:r w:rsidRPr="00D114B1">
        <w:t>A UE is considered Emergency Registered over an Access Type in a PLMN when registered for emergency services only over this Access Type in this PLMN.</w:t>
      </w:r>
    </w:p>
    <w:p w14:paraId="282698FF" w14:textId="77777777" w:rsidR="00D114B1" w:rsidRPr="00D114B1" w:rsidRDefault="00D114B1" w:rsidP="00D114B1">
      <w:r w:rsidRPr="00D114B1">
        <w:rPr>
          <w:b/>
        </w:rPr>
        <w:t>Endpoint Address:</w:t>
      </w:r>
      <w:r w:rsidRPr="00D114B1">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BC8416E" w14:textId="77777777" w:rsidR="00D114B1" w:rsidRPr="00D114B1" w:rsidRDefault="00D114B1" w:rsidP="00D114B1">
      <w:r w:rsidRPr="00D114B1">
        <w:rPr>
          <w:b/>
        </w:rPr>
        <w:t>En-gNB:</w:t>
      </w:r>
      <w:r w:rsidRPr="00D114B1">
        <w:t xml:space="preserve"> as defined in TS 37.340 [31].</w:t>
      </w:r>
    </w:p>
    <w:p w14:paraId="7C830E25" w14:textId="77777777" w:rsidR="00D114B1" w:rsidRPr="00D114B1" w:rsidRDefault="00D114B1" w:rsidP="00D114B1">
      <w:pPr>
        <w:keepLines/>
      </w:pPr>
      <w:r w:rsidRPr="00D114B1">
        <w:rPr>
          <w:b/>
        </w:rPr>
        <w:t xml:space="preserve">Expected UE Behaviour: </w:t>
      </w:r>
      <w:r w:rsidRPr="00D114B1">
        <w:t>Set of parameters provisioned by an external party to 5G network functions on the foreseen or expected UE behaviour, see clause 5.20.</w:t>
      </w:r>
    </w:p>
    <w:p w14:paraId="4AC2A4F1" w14:textId="77777777" w:rsidR="00D114B1" w:rsidRPr="00D114B1" w:rsidRDefault="00D114B1" w:rsidP="00D114B1">
      <w:pPr>
        <w:keepLines/>
      </w:pPr>
      <w:r w:rsidRPr="00D114B1">
        <w:rPr>
          <w:b/>
        </w:rPr>
        <w:t>Fixed Network Residential Gateway:</w:t>
      </w:r>
      <w:r w:rsidRPr="00D114B1">
        <w:t xml:space="preserve"> A Fixed Network RG (FN-RG) is a RG that it does not support N1 signalling and it is not 5GC capable.</w:t>
      </w:r>
    </w:p>
    <w:p w14:paraId="283E8300" w14:textId="77777777" w:rsidR="00D114B1" w:rsidRPr="00D114B1" w:rsidRDefault="00D114B1" w:rsidP="00D114B1">
      <w:pPr>
        <w:keepLines/>
      </w:pPr>
      <w:r w:rsidRPr="00D114B1">
        <w:rPr>
          <w:b/>
        </w:rPr>
        <w:t>Fixed Network Broadband Residential Gateway:</w:t>
      </w:r>
      <w:r w:rsidRPr="00D114B1">
        <w:t xml:space="preserve"> A Fixed Network RG (FN-BRG) is a FN-RG specified in BBF TR</w:t>
      </w:r>
      <w:r w:rsidRPr="00D114B1">
        <w:noBreakHyphen/>
        <w:t>124 [90].</w:t>
      </w:r>
    </w:p>
    <w:p w14:paraId="01345B7D" w14:textId="77777777" w:rsidR="00D114B1" w:rsidRPr="00D114B1" w:rsidRDefault="00D114B1" w:rsidP="00D114B1">
      <w:pPr>
        <w:keepLines/>
      </w:pPr>
      <w:r w:rsidRPr="00D114B1">
        <w:rPr>
          <w:b/>
        </w:rPr>
        <w:t>Fixed Network Cable Residential Gateway:</w:t>
      </w:r>
      <w:r w:rsidRPr="00D114B1">
        <w:t xml:space="preserve"> A Fixed Network Cable RG (FN-CRG) is a FN-RG with cable modem specified in DOCSIS MULPI [89].</w:t>
      </w:r>
    </w:p>
    <w:p w14:paraId="50A67EA2" w14:textId="77777777" w:rsidR="00D114B1" w:rsidRPr="00D114B1" w:rsidRDefault="00D114B1" w:rsidP="00D114B1">
      <w:pPr>
        <w:keepLines/>
      </w:pPr>
      <w:r w:rsidRPr="00D114B1">
        <w:rPr>
          <w:b/>
        </w:rPr>
        <w:t>Forbidden Area:</w:t>
      </w:r>
      <w:r w:rsidRPr="00D114B1">
        <w:t xml:space="preserve"> An area where the UE is not allowed to initiate communication as specified in clause 5.3.2.3.</w:t>
      </w:r>
    </w:p>
    <w:p w14:paraId="1E54FDD9" w14:textId="77777777" w:rsidR="00D114B1" w:rsidRPr="00D114B1" w:rsidRDefault="00D114B1" w:rsidP="00D114B1">
      <w:pPr>
        <w:keepLines/>
      </w:pPr>
      <w:r w:rsidRPr="00D114B1">
        <w:rPr>
          <w:b/>
        </w:rPr>
        <w:lastRenderedPageBreak/>
        <w:t xml:space="preserve">GBR QoS Flow: </w:t>
      </w:r>
      <w:r w:rsidRPr="00D114B1">
        <w:t>A QoS Flow using the GBR resource type or the Delay-critical GBR resource type and requiring guaranteed flow bit rate.</w:t>
      </w:r>
    </w:p>
    <w:p w14:paraId="3D9B297A" w14:textId="77777777" w:rsidR="00D114B1" w:rsidRPr="00D114B1" w:rsidRDefault="00D114B1" w:rsidP="00D114B1">
      <w:pPr>
        <w:keepLines/>
      </w:pPr>
      <w:r w:rsidRPr="00D114B1">
        <w:rPr>
          <w:b/>
          <w:bCs/>
        </w:rPr>
        <w:t>Group ID for Network Selection (GIN):</w:t>
      </w:r>
      <w:r w:rsidRPr="00D114B1">
        <w:t xml:space="preserve"> An identifier used during SNPN selection to enhance the likelihood of selecting a preferred SNPN that supports a Default Credentials Server or a Credentials Holder.</w:t>
      </w:r>
    </w:p>
    <w:p w14:paraId="0492F747" w14:textId="77777777" w:rsidR="00D114B1" w:rsidRPr="00D114B1" w:rsidRDefault="00D114B1" w:rsidP="00D114B1">
      <w:pPr>
        <w:keepLines/>
      </w:pPr>
      <w:r w:rsidRPr="00D114B1">
        <w:rPr>
          <w:b/>
          <w:bCs/>
        </w:rPr>
        <w:t>(g)PTP-based Time Distribution:</w:t>
      </w:r>
      <w:r w:rsidRPr="00D114B1">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5251CFD" w14:textId="77777777" w:rsidR="00D114B1" w:rsidRPr="00D114B1" w:rsidRDefault="00D114B1" w:rsidP="00D114B1">
      <w:pPr>
        <w:keepLines/>
      </w:pPr>
      <w:r w:rsidRPr="00D114B1">
        <w:rPr>
          <w:b/>
          <w:bCs/>
        </w:rPr>
        <w:t xml:space="preserve">Home Network Public Key Identifier: </w:t>
      </w:r>
      <w:r w:rsidRPr="00D114B1">
        <w:t>An identifier used to indicate which public/private key pair is used for SUPI protection and de-concealment of the SUCI as specified in TS 23.003 [19].</w:t>
      </w:r>
    </w:p>
    <w:p w14:paraId="4BD5C03F" w14:textId="77777777" w:rsidR="00D114B1" w:rsidRPr="00D114B1" w:rsidRDefault="00D114B1" w:rsidP="00D114B1">
      <w:pPr>
        <w:keepLines/>
      </w:pPr>
      <w:r w:rsidRPr="00D114B1">
        <w:rPr>
          <w:b/>
        </w:rPr>
        <w:t>IAB-donor:</w:t>
      </w:r>
      <w:r w:rsidRPr="00D114B1">
        <w:t xml:space="preserve"> This is a NG-RAN node that supports Integrated access and backhaul (IAB) feature and provides connection to the core network to IAB-nodes. It supports the CU function of the CU/DU architecture for IAB defined in TS 38.401 [42].</w:t>
      </w:r>
    </w:p>
    <w:p w14:paraId="623CFC6A" w14:textId="77777777" w:rsidR="00D114B1" w:rsidRPr="00D114B1" w:rsidRDefault="00D114B1" w:rsidP="00D114B1">
      <w:pPr>
        <w:keepLines/>
      </w:pPr>
      <w:r w:rsidRPr="00D114B1">
        <w:rPr>
          <w:b/>
        </w:rPr>
        <w:t>IAB-node:</w:t>
      </w:r>
      <w:r w:rsidRPr="00D114B1">
        <w:t xml:space="preserve"> A relay node that supports wireless in-band and out-of-band relaying of NR access traffic via NR Uu backhaul links. It supports the UE function and the DU function of the CU/DU architecture for IAB defined in TS 38.401 [42].</w:t>
      </w:r>
    </w:p>
    <w:p w14:paraId="58AC4BF1" w14:textId="77777777" w:rsidR="00D114B1" w:rsidRPr="00D114B1" w:rsidRDefault="00D114B1" w:rsidP="00D114B1">
      <w:pPr>
        <w:keepLines/>
      </w:pPr>
      <w:r w:rsidRPr="00D114B1">
        <w:rPr>
          <w:b/>
        </w:rPr>
        <w:t>Indirect Communication:</w:t>
      </w:r>
      <w:r w:rsidRPr="00D114B1">
        <w:t xml:space="preserve"> This refers to the communication between NFs or NF services via an SCP.</w:t>
      </w:r>
    </w:p>
    <w:p w14:paraId="64EA49CB" w14:textId="77777777" w:rsidR="00D114B1" w:rsidRPr="00D114B1" w:rsidRDefault="00D114B1" w:rsidP="00D114B1">
      <w:pPr>
        <w:keepLines/>
      </w:pPr>
      <w:r w:rsidRPr="00D114B1">
        <w:rPr>
          <w:b/>
        </w:rPr>
        <w:t>Initial Registration:</w:t>
      </w:r>
      <w:r w:rsidRPr="00D114B1">
        <w:t xml:space="preserve"> UE registration in RM-DEREGISTERED state as specified in clause 5.3.2.</w:t>
      </w:r>
    </w:p>
    <w:p w14:paraId="0B1DEA82" w14:textId="77777777" w:rsidR="00D114B1" w:rsidRPr="00D114B1" w:rsidRDefault="00D114B1" w:rsidP="00D114B1">
      <w:r w:rsidRPr="00D114B1">
        <w:rPr>
          <w:b/>
        </w:rPr>
        <w:t>Intermediate SMF (I-SMF):</w:t>
      </w:r>
      <w:r w:rsidRPr="00D114B1">
        <w:t xml:space="preserve"> An SMF that is inserted to support a PDU session as the UE is located in an area which cannot be controlled by the original SMF because the UPF(s) belong to a different SMF Service Area.</w:t>
      </w:r>
    </w:p>
    <w:p w14:paraId="15BA3713" w14:textId="77777777" w:rsidR="00D114B1" w:rsidRPr="00D114B1" w:rsidRDefault="00D114B1" w:rsidP="00D114B1">
      <w:pPr>
        <w:keepLines/>
      </w:pPr>
      <w:r w:rsidRPr="00D114B1">
        <w:rPr>
          <w:b/>
        </w:rPr>
        <w:t xml:space="preserve">Local Area Data Network: </w:t>
      </w:r>
      <w:r w:rsidRPr="00D114B1">
        <w:t>a DN that is accessible by the UE only in specific locations, that provides connectivity to a specific DNN, and whose availability is provided to the UE.</w:t>
      </w:r>
    </w:p>
    <w:p w14:paraId="23DF9012" w14:textId="77777777" w:rsidR="00D114B1" w:rsidRPr="00D114B1" w:rsidRDefault="00D114B1" w:rsidP="00D114B1">
      <w:pPr>
        <w:keepLines/>
      </w:pPr>
      <w:r w:rsidRPr="00D114B1">
        <w:rPr>
          <w:b/>
        </w:rPr>
        <w:t xml:space="preserve">Local Break Out (LBO): </w:t>
      </w:r>
      <w:r w:rsidRPr="00D114B1">
        <w:t>Roaming scenario for a PDU Session where the PDU Session Anchor and its controlling SMF are located in the serving PLMN (VPLMN).</w:t>
      </w:r>
    </w:p>
    <w:p w14:paraId="52A6D6E8" w14:textId="77777777" w:rsidR="00D114B1" w:rsidRPr="00D114B1" w:rsidRDefault="00D114B1" w:rsidP="00D114B1">
      <w:r w:rsidRPr="00D114B1">
        <w:rPr>
          <w:b/>
          <w:bCs/>
        </w:rPr>
        <w:t>LTE-M:</w:t>
      </w:r>
      <w:r w:rsidRPr="00D114B1">
        <w:t xml:space="preserve"> a 3GPP RAT type Identifier used in the Core Network only, which is a sub-type of E-UTRA RAT type, and defined to identify in the Core Network the E-UTRA when used by a UE indicating Category M.</w:t>
      </w:r>
    </w:p>
    <w:p w14:paraId="658F7059" w14:textId="77777777" w:rsidR="00D114B1" w:rsidRPr="00D114B1" w:rsidRDefault="00D114B1" w:rsidP="00D114B1">
      <w:pPr>
        <w:keepLines/>
      </w:pPr>
      <w:r w:rsidRPr="00D114B1">
        <w:rPr>
          <w:b/>
        </w:rPr>
        <w:t>MA PDU Session:</w:t>
      </w:r>
      <w:r w:rsidRPr="00D114B1">
        <w:t xml:space="preserve"> A PDU Session that provides a PDU connectivity service, which can use one access network at a time, or simultaneously one 3GPP access network and one non-3GPP access network.</w:t>
      </w:r>
    </w:p>
    <w:p w14:paraId="4AD60004" w14:textId="77777777" w:rsidR="00D114B1" w:rsidRPr="00D114B1" w:rsidRDefault="00D114B1" w:rsidP="00D114B1">
      <w:pPr>
        <w:keepLines/>
      </w:pPr>
      <w:r w:rsidRPr="00D114B1">
        <w:rPr>
          <w:b/>
          <w:bCs/>
        </w:rPr>
        <w:t>Mobile Base Station Relay:</w:t>
      </w:r>
      <w:r w:rsidRPr="00D114B1">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ECB72B2" w14:textId="77777777" w:rsidR="00D114B1" w:rsidRPr="00D114B1" w:rsidRDefault="00D114B1" w:rsidP="00D114B1">
      <w:pPr>
        <w:keepLines/>
      </w:pPr>
      <w:r w:rsidRPr="00D114B1">
        <w:rPr>
          <w:b/>
        </w:rPr>
        <w:t>Mobility Pattern:</w:t>
      </w:r>
      <w:r w:rsidRPr="00D114B1">
        <w:t xml:space="preserve"> Network concept of determining within the AMF the UE mobility parameters as specified in clause 5.3.2.4.</w:t>
      </w:r>
    </w:p>
    <w:p w14:paraId="2DFBD6F4" w14:textId="77777777" w:rsidR="00D114B1" w:rsidRPr="00D114B1" w:rsidRDefault="00D114B1" w:rsidP="00D114B1">
      <w:pPr>
        <w:keepLines/>
      </w:pPr>
      <w:r w:rsidRPr="00D114B1">
        <w:rPr>
          <w:b/>
        </w:rPr>
        <w:t>Mobility Registration Update:</w:t>
      </w:r>
      <w:r w:rsidRPr="00D114B1">
        <w:t xml:space="preserve"> UE re-registration when entering new TA outside the TAI List as specified in clause 5.3.2.</w:t>
      </w:r>
    </w:p>
    <w:p w14:paraId="317222A3" w14:textId="77777777" w:rsidR="00D114B1" w:rsidRPr="00D114B1" w:rsidRDefault="00D114B1" w:rsidP="00D114B1">
      <w:r w:rsidRPr="00D114B1">
        <w:rPr>
          <w:b/>
        </w:rPr>
        <w:t>MPS-subscribed UE:</w:t>
      </w:r>
      <w:r w:rsidRPr="00D114B1">
        <w:t xml:space="preserve"> A UE having a USIM with MPS subscription.</w:t>
      </w:r>
    </w:p>
    <w:p w14:paraId="02A79272" w14:textId="77777777" w:rsidR="00D114B1" w:rsidRPr="00D114B1" w:rsidRDefault="00D114B1" w:rsidP="00D114B1">
      <w:pPr>
        <w:rPr>
          <w:rFonts w:eastAsia="DengXian"/>
        </w:rPr>
      </w:pPr>
      <w:r w:rsidRPr="00D114B1">
        <w:rPr>
          <w:rFonts w:eastAsia="DengXian"/>
          <w:b/>
          <w:bCs/>
        </w:rPr>
        <w:t>Multi-USIM UE:</w:t>
      </w:r>
      <w:r w:rsidRPr="00D114B1">
        <w:rPr>
          <w:rFonts w:eastAsia="DengXian"/>
        </w:rPr>
        <w:t xml:space="preserve"> A UE with multiple USIMs, capable of maintaining a separate registration state with a PLMN for each USIM at least over 3GPP Access and supporting one or more of the features described in clause 5.38.</w:t>
      </w:r>
    </w:p>
    <w:p w14:paraId="71A9E0F9" w14:textId="77777777" w:rsidR="00D114B1" w:rsidRPr="00D114B1" w:rsidRDefault="00D114B1" w:rsidP="00D114B1">
      <w:pPr>
        <w:rPr>
          <w:rFonts w:eastAsia="DengXian"/>
        </w:rPr>
      </w:pPr>
      <w:r w:rsidRPr="00D114B1">
        <w:rPr>
          <w:rFonts w:eastAsia="DengXian"/>
          <w:b/>
        </w:rPr>
        <w:t xml:space="preserve">NB-IoT UE Priority: </w:t>
      </w:r>
      <w:r w:rsidRPr="00D114B1">
        <w:rPr>
          <w:rFonts w:eastAsia="DengXian"/>
        </w:rPr>
        <w:t>Numerical value used by the NG-RAN to prioritise between different UEs accessing via NB-IoT.</w:t>
      </w:r>
    </w:p>
    <w:p w14:paraId="1D28AE31" w14:textId="77777777" w:rsidR="00D114B1" w:rsidRPr="00D114B1" w:rsidRDefault="00D114B1" w:rsidP="00D114B1">
      <w:pPr>
        <w:rPr>
          <w:rFonts w:eastAsia="DengXian"/>
        </w:rPr>
      </w:pPr>
      <w:r w:rsidRPr="00D114B1">
        <w:rPr>
          <w:rFonts w:eastAsia="DengXian"/>
          <w:b/>
        </w:rPr>
        <w:t>NGAP UE association:</w:t>
      </w:r>
      <w:r w:rsidRPr="00D114B1">
        <w:rPr>
          <w:rFonts w:eastAsia="DengXian"/>
        </w:rPr>
        <w:t xml:space="preserve"> The logical per UE association between a 5G-AN node and an AMF.</w:t>
      </w:r>
    </w:p>
    <w:p w14:paraId="3CAF506A" w14:textId="77777777" w:rsidR="00D114B1" w:rsidRPr="00D114B1" w:rsidRDefault="00D114B1" w:rsidP="00D114B1">
      <w:pPr>
        <w:rPr>
          <w:rFonts w:eastAsia="DengXian"/>
        </w:rPr>
      </w:pPr>
      <w:r w:rsidRPr="00D114B1">
        <w:rPr>
          <w:rFonts w:eastAsia="DengXian"/>
          <w:b/>
        </w:rPr>
        <w:t>NGAP UE-TNLA-binding:</w:t>
      </w:r>
      <w:r w:rsidRPr="00D114B1">
        <w:rPr>
          <w:rFonts w:eastAsia="DengXian"/>
        </w:rPr>
        <w:t xml:space="preserve"> The binding between a NGAP UE association and a specific TNL association for a given UE.</w:t>
      </w:r>
    </w:p>
    <w:p w14:paraId="2CACB858" w14:textId="77777777" w:rsidR="00D114B1" w:rsidRPr="00D114B1" w:rsidRDefault="00D114B1" w:rsidP="00D114B1">
      <w:pPr>
        <w:rPr>
          <w:lang w:eastAsia="zh-CN"/>
        </w:rPr>
      </w:pPr>
      <w:r w:rsidRPr="00D114B1">
        <w:rPr>
          <w:b/>
        </w:rPr>
        <w:lastRenderedPageBreak/>
        <w:t xml:space="preserve">Network </w:t>
      </w:r>
      <w:r w:rsidRPr="00D114B1">
        <w:rPr>
          <w:b/>
          <w:lang w:eastAsia="zh-CN"/>
        </w:rPr>
        <w:t>F</w:t>
      </w:r>
      <w:r w:rsidRPr="00D114B1">
        <w:rPr>
          <w:b/>
        </w:rPr>
        <w:t>unction:</w:t>
      </w:r>
      <w:r w:rsidRPr="00D114B1">
        <w:t xml:space="preserve"> A 3GPP adopted or 3GPP defined</w:t>
      </w:r>
      <w:r w:rsidRPr="00D114B1">
        <w:rPr>
          <w:lang w:eastAsia="zh-CN"/>
        </w:rPr>
        <w:t xml:space="preserve"> p</w:t>
      </w:r>
      <w:r w:rsidRPr="00D114B1">
        <w:t xml:space="preserve">rocessing function in a network, which </w:t>
      </w:r>
      <w:r w:rsidRPr="00D114B1">
        <w:rPr>
          <w:lang w:eastAsia="zh-CN"/>
        </w:rPr>
        <w:t>has</w:t>
      </w:r>
      <w:r w:rsidRPr="00D114B1">
        <w:t xml:space="preserve"> </w:t>
      </w:r>
      <w:r w:rsidRPr="00D114B1">
        <w:rPr>
          <w:lang w:eastAsia="zh-CN"/>
        </w:rPr>
        <w:t>defined functional behaviour and 3GPP</w:t>
      </w:r>
      <w:r w:rsidRPr="00D114B1">
        <w:t xml:space="preserve"> defined</w:t>
      </w:r>
      <w:r w:rsidRPr="00D114B1">
        <w:rPr>
          <w:lang w:eastAsia="zh-CN"/>
        </w:rPr>
        <w:t xml:space="preserve"> interfaces.</w:t>
      </w:r>
    </w:p>
    <w:p w14:paraId="7928C688" w14:textId="77777777" w:rsidR="00D114B1" w:rsidRPr="00D114B1" w:rsidRDefault="00D114B1" w:rsidP="00D114B1">
      <w:pPr>
        <w:keepLines/>
        <w:overflowPunct w:val="0"/>
        <w:autoSpaceDE w:val="0"/>
        <w:autoSpaceDN w:val="0"/>
        <w:adjustRightInd w:val="0"/>
        <w:ind w:left="1135" w:hanging="851"/>
        <w:textAlignment w:val="baseline"/>
        <w:rPr>
          <w:lang w:eastAsia="zh-CN"/>
        </w:rPr>
      </w:pPr>
      <w:r w:rsidRPr="00D114B1">
        <w:rPr>
          <w:lang w:eastAsia="zh-CN"/>
        </w:rPr>
        <w:t>NOTE 1:</w:t>
      </w:r>
      <w:r w:rsidRPr="00D114B1">
        <w:rPr>
          <w:lang w:eastAsia="zh-CN"/>
        </w:rPr>
        <w:tab/>
      </w:r>
      <w:r w:rsidRPr="00D114B1">
        <w:rPr>
          <w:lang w:eastAsia="en-GB"/>
        </w:rPr>
        <w:t>A network function can be implemented either as a network element on a dedicated hardware, as a software instance running on a dedicated hardware, or as a virtualised function instantiated on an appropriate platform, e.g. on a cloud infrastructure.</w:t>
      </w:r>
    </w:p>
    <w:p w14:paraId="2C5542F2" w14:textId="77777777" w:rsidR="00D114B1" w:rsidRPr="00D114B1" w:rsidRDefault="00D114B1" w:rsidP="00D114B1">
      <w:r w:rsidRPr="00D114B1">
        <w:rPr>
          <w:b/>
        </w:rPr>
        <w:t>Network Instance</w:t>
      </w:r>
      <w:r w:rsidRPr="00D114B1">
        <w:t>: Information identifying a domain. Used by the UPF for traffic detection and routing.</w:t>
      </w:r>
    </w:p>
    <w:p w14:paraId="5DF61B59" w14:textId="77777777" w:rsidR="00D114B1" w:rsidRPr="00D114B1" w:rsidRDefault="00D114B1" w:rsidP="00D114B1">
      <w:r w:rsidRPr="00D114B1">
        <w:rPr>
          <w:b/>
          <w:bCs/>
        </w:rPr>
        <w:t>Network Slice</w:t>
      </w:r>
      <w:r w:rsidRPr="00D114B1">
        <w:rPr>
          <w:b/>
        </w:rPr>
        <w:t>:</w:t>
      </w:r>
      <w:r w:rsidRPr="00D114B1">
        <w:t xml:space="preserve"> A logical network that provides specific network capabilities and network characteristics.</w:t>
      </w:r>
    </w:p>
    <w:p w14:paraId="45841294" w14:textId="77777777" w:rsidR="00D114B1" w:rsidRPr="00D114B1" w:rsidRDefault="00D114B1" w:rsidP="00D114B1">
      <w:r w:rsidRPr="00D114B1">
        <w:rPr>
          <w:b/>
          <w:bCs/>
        </w:rPr>
        <w:t>Network Slice instance:</w:t>
      </w:r>
      <w:r w:rsidRPr="00D114B1">
        <w:t xml:space="preserve"> A set of Network Function instances and the required resources (e.g. compute, storage and networking resources) which form a deployed Network Slice.</w:t>
      </w:r>
    </w:p>
    <w:p w14:paraId="76C98B28" w14:textId="77777777" w:rsidR="00D114B1" w:rsidRPr="00D114B1" w:rsidRDefault="00D114B1" w:rsidP="00D114B1">
      <w:r w:rsidRPr="00D114B1">
        <w:rPr>
          <w:b/>
        </w:rPr>
        <w:t>Non-GBR QoS Flow:</w:t>
      </w:r>
      <w:r w:rsidRPr="00D114B1">
        <w:t xml:space="preserve"> A QoS Flow using the Non-GBR resource type and not requiring guaranteed flow bit rate.</w:t>
      </w:r>
    </w:p>
    <w:p w14:paraId="2CEC841B" w14:textId="77777777" w:rsidR="00D114B1" w:rsidRPr="00D114B1" w:rsidRDefault="00D114B1" w:rsidP="00D114B1">
      <w:pPr>
        <w:rPr>
          <w:bCs/>
        </w:rPr>
      </w:pPr>
      <w:r w:rsidRPr="00D114B1">
        <w:rPr>
          <w:b/>
        </w:rPr>
        <w:t xml:space="preserve">NSI ID: </w:t>
      </w:r>
      <w:r w:rsidRPr="00D114B1">
        <w:t>an identifier for identifying the Core Network part of a Network Slice instance when multiple Network Slice instances of the same Network Slice are deployed, and there is a need to differentiate between them in the 5GC.</w:t>
      </w:r>
    </w:p>
    <w:p w14:paraId="0894BBFB" w14:textId="77777777" w:rsidR="00D114B1" w:rsidRPr="00D114B1" w:rsidRDefault="00D114B1" w:rsidP="00D114B1">
      <w:r w:rsidRPr="00D114B1">
        <w:rPr>
          <w:b/>
        </w:rPr>
        <w:t>NF instance:</w:t>
      </w:r>
      <w:r w:rsidRPr="00D114B1">
        <w:t xml:space="preserve"> an identifiable instance of the NF.</w:t>
      </w:r>
    </w:p>
    <w:p w14:paraId="4CFC3A30" w14:textId="77777777" w:rsidR="00D114B1" w:rsidRPr="00D114B1" w:rsidRDefault="00D114B1" w:rsidP="00D114B1">
      <w:pPr>
        <w:keepLines/>
      </w:pPr>
      <w:r w:rsidRPr="00D114B1">
        <w:rPr>
          <w:b/>
          <w:bCs/>
        </w:rPr>
        <w:t>NF service:</w:t>
      </w:r>
      <w:r w:rsidRPr="00D114B1">
        <w:t xml:space="preserve"> a functionality exposed by a NF through a service-based interface and consumed by other authorized NFs.</w:t>
      </w:r>
    </w:p>
    <w:p w14:paraId="03513183" w14:textId="77777777" w:rsidR="00D114B1" w:rsidRPr="00D114B1" w:rsidRDefault="00D114B1" w:rsidP="00D114B1">
      <w:r w:rsidRPr="00D114B1">
        <w:rPr>
          <w:b/>
        </w:rPr>
        <w:t>NF service instance:</w:t>
      </w:r>
      <w:r w:rsidRPr="00D114B1">
        <w:t xml:space="preserve"> an identifiable instance of the NF service.</w:t>
      </w:r>
    </w:p>
    <w:p w14:paraId="5CE51B8C" w14:textId="77777777" w:rsidR="00D114B1" w:rsidRPr="00D114B1" w:rsidRDefault="00D114B1" w:rsidP="00D114B1">
      <w:pPr>
        <w:keepLines/>
      </w:pPr>
      <w:r w:rsidRPr="00D114B1">
        <w:rPr>
          <w:b/>
          <w:bCs/>
        </w:rPr>
        <w:t>NF service operation:</w:t>
      </w:r>
      <w:r w:rsidRPr="00D114B1">
        <w:t xml:space="preserve"> </w:t>
      </w:r>
      <w:r w:rsidRPr="00D114B1">
        <w:rPr>
          <w:lang w:eastAsia="zh-CN"/>
        </w:rPr>
        <w:t xml:space="preserve">An </w:t>
      </w:r>
      <w:r w:rsidRPr="00D114B1">
        <w:t>elementary unit a NF service</w:t>
      </w:r>
      <w:r w:rsidRPr="00D114B1">
        <w:rPr>
          <w:lang w:eastAsia="zh-CN"/>
        </w:rPr>
        <w:t xml:space="preserve"> is compos</w:t>
      </w:r>
      <w:r w:rsidRPr="00D114B1">
        <w:t>ed of.</w:t>
      </w:r>
    </w:p>
    <w:p w14:paraId="5C5EA31A" w14:textId="77777777" w:rsidR="00D114B1" w:rsidRPr="00D114B1" w:rsidRDefault="00D114B1" w:rsidP="00D114B1">
      <w:pPr>
        <w:keepLines/>
      </w:pPr>
      <w:r w:rsidRPr="00D114B1">
        <w:rPr>
          <w:b/>
        </w:rPr>
        <w:t>NF Service Set:</w:t>
      </w:r>
      <w:r w:rsidRPr="00D114B1">
        <w:t xml:space="preserve"> A group of interchangeable NF service instances of the same service type within an NF instance. The NF service instances in the same NF Service Set have access to the same context data.</w:t>
      </w:r>
    </w:p>
    <w:p w14:paraId="35A3F3BD" w14:textId="77777777" w:rsidR="00D114B1" w:rsidRPr="00D114B1" w:rsidRDefault="00D114B1" w:rsidP="00D114B1">
      <w:pPr>
        <w:keepLines/>
      </w:pPr>
      <w:r w:rsidRPr="00D114B1">
        <w:rPr>
          <w:b/>
        </w:rPr>
        <w:t>NF Set:</w:t>
      </w:r>
      <w:r w:rsidRPr="00D114B1">
        <w:t xml:space="preserve"> A group of interchangeable NF instances of the same type, supporting the same services and the same Network Slice(s). The NF instances in the same NF Set may be geographically distributed but have access to the same context data.</w:t>
      </w:r>
    </w:p>
    <w:p w14:paraId="6DCA6496" w14:textId="77777777" w:rsidR="00D114B1" w:rsidRPr="00D114B1" w:rsidRDefault="00D114B1" w:rsidP="00D114B1">
      <w:pPr>
        <w:keepLines/>
      </w:pPr>
      <w:r w:rsidRPr="00D114B1">
        <w:rPr>
          <w:b/>
          <w:noProof/>
        </w:rPr>
        <w:t>NG-RAN</w:t>
      </w:r>
      <w:r w:rsidRPr="00D114B1">
        <w:rPr>
          <w:b/>
        </w:rPr>
        <w:t>:</w:t>
      </w:r>
      <w:r w:rsidRPr="00D114B1">
        <w:t xml:space="preserve"> A radio access network that supports one or more of the following options with the common characteristics that it connects to 5GC:</w:t>
      </w:r>
    </w:p>
    <w:p w14:paraId="0881C0E9"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1)</w:t>
      </w:r>
      <w:r w:rsidRPr="00D114B1">
        <w:rPr>
          <w:lang w:eastAsia="en-GB"/>
        </w:rPr>
        <w:tab/>
        <w:t>Standalone New Radio.</w:t>
      </w:r>
    </w:p>
    <w:p w14:paraId="74D26C34"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2)</w:t>
      </w:r>
      <w:r w:rsidRPr="00D114B1">
        <w:rPr>
          <w:lang w:eastAsia="en-GB"/>
        </w:rPr>
        <w:tab/>
        <w:t>New Radio is the anchor with E-UTRA extensions.</w:t>
      </w:r>
    </w:p>
    <w:p w14:paraId="478E049F"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3)</w:t>
      </w:r>
      <w:r w:rsidRPr="00D114B1">
        <w:rPr>
          <w:lang w:eastAsia="en-GB"/>
        </w:rPr>
        <w:tab/>
        <w:t>Standalone E-UTRA.</w:t>
      </w:r>
    </w:p>
    <w:p w14:paraId="2E5419CF"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4)</w:t>
      </w:r>
      <w:r w:rsidRPr="00D114B1">
        <w:rPr>
          <w:lang w:eastAsia="en-GB"/>
        </w:rPr>
        <w:tab/>
        <w:t>E-UTRA is the anchor with New Radio extensions.</w:t>
      </w:r>
    </w:p>
    <w:p w14:paraId="6B6EF011" w14:textId="77777777" w:rsidR="00D114B1" w:rsidRPr="00D114B1" w:rsidRDefault="00D114B1" w:rsidP="00D114B1">
      <w:pPr>
        <w:keepLines/>
      </w:pPr>
      <w:r w:rsidRPr="00D114B1">
        <w:rPr>
          <w:b/>
        </w:rPr>
        <w:t>Non-Allowed Area:</w:t>
      </w:r>
      <w:r w:rsidRPr="00D114B1">
        <w:t xml:space="preserve"> Area where the UE is allowed to initiate Registration procedure but no other communication as specified in clause 5.3.2.3.</w:t>
      </w:r>
    </w:p>
    <w:p w14:paraId="19FC9C29" w14:textId="77777777" w:rsidR="00D114B1" w:rsidRPr="00D114B1" w:rsidRDefault="00D114B1" w:rsidP="00D114B1">
      <w:pPr>
        <w:keepLines/>
      </w:pPr>
      <w:r w:rsidRPr="00D114B1">
        <w:t>Non-Public Network: See definition in TS 22.261 [2].</w:t>
      </w:r>
    </w:p>
    <w:p w14:paraId="0AFF9E99" w14:textId="77777777" w:rsidR="00D114B1" w:rsidRPr="00D114B1" w:rsidRDefault="00D114B1" w:rsidP="00D114B1">
      <w:pPr>
        <w:keepLines/>
      </w:pPr>
      <w:r w:rsidRPr="00D114B1">
        <w:rPr>
          <w:b/>
        </w:rPr>
        <w:t>Non-Seamless Non-3GPP offload:</w:t>
      </w:r>
      <w:r w:rsidRPr="00D114B1">
        <w:t xml:space="preserve"> The offload of user plane traffic via non-3GPP access without traversing either N3IWF/TNGF or UPF.</w:t>
      </w:r>
    </w:p>
    <w:p w14:paraId="0B7414EC" w14:textId="77777777" w:rsidR="00D114B1" w:rsidRPr="00D114B1" w:rsidRDefault="00D114B1" w:rsidP="00D114B1">
      <w:pPr>
        <w:keepLines/>
      </w:pPr>
      <w:r w:rsidRPr="00D114B1">
        <w:rPr>
          <w:b/>
          <w:bCs/>
        </w:rPr>
        <w:t>Non-Seamless WLAN offload:</w:t>
      </w:r>
      <w:r w:rsidRPr="00D114B1">
        <w:t xml:space="preserve"> Non-Seamless Non-3GPP offload when the non-3GPP access network is WLAN.</w:t>
      </w:r>
    </w:p>
    <w:p w14:paraId="7F536431" w14:textId="77777777" w:rsidR="00D114B1" w:rsidRPr="00D114B1" w:rsidRDefault="00D114B1" w:rsidP="00D114B1">
      <w:pPr>
        <w:keepLines/>
      </w:pPr>
      <w:r w:rsidRPr="00D114B1">
        <w:rPr>
          <w:b/>
          <w:bCs/>
        </w:rPr>
        <w:t>Onboarding Network:</w:t>
      </w:r>
      <w:r w:rsidRPr="00D114B1">
        <w:t xml:space="preserve"> Either a PLMN enabling Remote Provisioning for a registered UE, or an Onboarding SNPN.</w:t>
      </w:r>
    </w:p>
    <w:p w14:paraId="3D37B06D" w14:textId="77777777" w:rsidR="00D114B1" w:rsidRPr="00D114B1" w:rsidRDefault="00D114B1" w:rsidP="00D114B1">
      <w:pPr>
        <w:keepLines/>
      </w:pPr>
      <w:r w:rsidRPr="00D114B1">
        <w:rPr>
          <w:b/>
          <w:bCs/>
        </w:rPr>
        <w:t>Onboarding Standalone Non-Public Network:</w:t>
      </w:r>
      <w:r w:rsidRPr="00D114B1">
        <w:t xml:space="preserve"> An SNPN providing Onboarding access and enabling Remote Provisioning for a UE registered for Onboarding as specified in clause 4.2.2.2.4 of TS 23.502 [3].</w:t>
      </w:r>
    </w:p>
    <w:p w14:paraId="4D4A73A8" w14:textId="542B92FE" w:rsidR="00D114B1" w:rsidRDefault="00D114B1" w:rsidP="00D114B1">
      <w:pPr>
        <w:keepLines/>
        <w:rPr>
          <w:ins w:id="25" w:author="Lenovo" w:date="2023-01-02T15:41:00Z"/>
        </w:rPr>
      </w:pPr>
      <w:bookmarkStart w:id="26" w:name="_Hlk123567476"/>
      <w:ins w:id="27" w:author="Lenovo" w:date="2023-01-02T15:40:00Z">
        <w:r>
          <w:rPr>
            <w:b/>
          </w:rPr>
          <w:t xml:space="preserve">Partially </w:t>
        </w:r>
        <w:r w:rsidRPr="00D114B1">
          <w:rPr>
            <w:b/>
          </w:rPr>
          <w:t>Allowed NSSAI</w:t>
        </w:r>
        <w:r w:rsidRPr="00D114B1">
          <w:rPr>
            <w:iCs/>
          </w:rPr>
          <w:t xml:space="preserve">: </w:t>
        </w:r>
      </w:ins>
      <w:bookmarkEnd w:id="26"/>
      <w:ins w:id="28" w:author="Ericsson User1" w:date="2023-01-18T15:17:00Z">
        <w:r w:rsidR="00F56A72" w:rsidRPr="00F56A72">
          <w:rPr>
            <w:iCs/>
          </w:rPr>
          <w:t>Includes the S-NSSAI values, each one associated with a subset of TAs, within the Registration Area where the S-NSSAI is supported.</w:t>
        </w:r>
      </w:ins>
    </w:p>
    <w:p w14:paraId="1C780C8F" w14:textId="77777777" w:rsidR="00D114B1" w:rsidRPr="00D114B1" w:rsidRDefault="00D114B1" w:rsidP="00D114B1">
      <w:pPr>
        <w:keepLines/>
      </w:pPr>
      <w:r w:rsidRPr="00D114B1">
        <w:rPr>
          <w:b/>
        </w:rPr>
        <w:t>PCF Group ID:</w:t>
      </w:r>
      <w:r w:rsidRPr="00D114B1">
        <w:t xml:space="preserve"> This refers to one or more PCF instances managing a specific set of SUPIs. A PCF Group consists of one or multiple PCF Sets.</w:t>
      </w:r>
    </w:p>
    <w:p w14:paraId="44867DF3" w14:textId="77777777" w:rsidR="00D114B1" w:rsidRPr="00D114B1" w:rsidRDefault="00D114B1" w:rsidP="00D114B1">
      <w:r w:rsidRPr="00D114B1">
        <w:rPr>
          <w:b/>
          <w:bCs/>
        </w:rPr>
        <w:lastRenderedPageBreak/>
        <w:t>Pending NSSAI:</w:t>
      </w:r>
      <w:r w:rsidRPr="00D114B1">
        <w:t xml:space="preserve"> NSSAI provided by the Serving PLMN during a Registration procedure, indicating the S-NSSAI(s) for which the network slice-specific authentication and authorization procedure is pending.</w:t>
      </w:r>
    </w:p>
    <w:p w14:paraId="769AAF5C" w14:textId="77777777" w:rsidR="00D114B1" w:rsidRPr="00D114B1" w:rsidRDefault="00D114B1" w:rsidP="00D114B1">
      <w:pPr>
        <w:keepLines/>
      </w:pPr>
      <w:r w:rsidRPr="00D114B1">
        <w:rPr>
          <w:b/>
        </w:rPr>
        <w:t>PDU Connectivity Service:</w:t>
      </w:r>
      <w:r w:rsidRPr="00D114B1">
        <w:t xml:space="preserve"> A service that provides exchange of PDUs between a UE and a </w:t>
      </w:r>
      <w:r w:rsidRPr="00D114B1">
        <w:rPr>
          <w:lang w:eastAsia="zh-CN"/>
        </w:rPr>
        <w:t>D</w:t>
      </w:r>
      <w:r w:rsidRPr="00D114B1">
        <w:t xml:space="preserve">ata </w:t>
      </w:r>
      <w:r w:rsidRPr="00D114B1">
        <w:rPr>
          <w:lang w:eastAsia="zh-CN"/>
        </w:rPr>
        <w:t>N</w:t>
      </w:r>
      <w:r w:rsidRPr="00D114B1">
        <w:t>etwork.</w:t>
      </w:r>
    </w:p>
    <w:p w14:paraId="274665B1" w14:textId="77777777" w:rsidR="00D114B1" w:rsidRPr="00D114B1" w:rsidRDefault="00D114B1" w:rsidP="00D114B1">
      <w:pPr>
        <w:keepLines/>
      </w:pPr>
      <w:r w:rsidRPr="00D114B1">
        <w:rPr>
          <w:b/>
        </w:rPr>
        <w:t>PDU Session:</w:t>
      </w:r>
      <w:r w:rsidRPr="00D114B1">
        <w:t xml:space="preserve"> Association between the UE and a Data Network that provides a PDU </w:t>
      </w:r>
      <w:r w:rsidRPr="00D114B1">
        <w:rPr>
          <w:lang w:eastAsia="zh-CN"/>
        </w:rPr>
        <w:t>c</w:t>
      </w:r>
      <w:r w:rsidRPr="00D114B1">
        <w:t xml:space="preserve">onnectivity </w:t>
      </w:r>
      <w:r w:rsidRPr="00D114B1">
        <w:rPr>
          <w:lang w:eastAsia="zh-CN"/>
        </w:rPr>
        <w:t>s</w:t>
      </w:r>
      <w:r w:rsidRPr="00D114B1">
        <w:t>ervice.</w:t>
      </w:r>
    </w:p>
    <w:p w14:paraId="52B80826" w14:textId="77777777" w:rsidR="00D114B1" w:rsidRPr="00D114B1" w:rsidRDefault="00D114B1" w:rsidP="00D114B1">
      <w:pPr>
        <w:keepLines/>
      </w:pPr>
      <w:r w:rsidRPr="00D114B1">
        <w:rPr>
          <w:b/>
        </w:rPr>
        <w:t>PDU Session Type:</w:t>
      </w:r>
      <w:r w:rsidRPr="00D114B1">
        <w:t xml:space="preserve"> </w:t>
      </w:r>
      <w:r w:rsidRPr="00D114B1">
        <w:rPr>
          <w:lang w:eastAsia="ko-KR"/>
        </w:rPr>
        <w:t>The type of PDU Session which can be IPv4, IPv6, IPv4v6, Ethernet or Unstr</w:t>
      </w:r>
      <w:r w:rsidRPr="00D114B1">
        <w:t>uctured.</w:t>
      </w:r>
    </w:p>
    <w:p w14:paraId="791D7344" w14:textId="77777777" w:rsidR="00D114B1" w:rsidRPr="00D114B1" w:rsidRDefault="00D114B1" w:rsidP="00D114B1">
      <w:pPr>
        <w:keepLines/>
      </w:pPr>
      <w:r w:rsidRPr="00D114B1">
        <w:rPr>
          <w:b/>
        </w:rPr>
        <w:t>Periodic Registration Update:</w:t>
      </w:r>
      <w:r w:rsidRPr="00D114B1">
        <w:t xml:space="preserve"> UE re-registration at expiry of periodic registration timer as specified in clause 5.3.2.</w:t>
      </w:r>
    </w:p>
    <w:p w14:paraId="79DBF342" w14:textId="77777777" w:rsidR="00D114B1" w:rsidRPr="00D114B1" w:rsidRDefault="00D114B1" w:rsidP="00D114B1">
      <w:r w:rsidRPr="00D114B1">
        <w:rPr>
          <w:b/>
          <w:bCs/>
        </w:rPr>
        <w:t>PLMN with Disaster Condition:</w:t>
      </w:r>
      <w:r w:rsidRPr="00D114B1">
        <w:t xml:space="preserve"> A PLMN to which a Disaster Condition applies.</w:t>
      </w:r>
    </w:p>
    <w:p w14:paraId="0610190D" w14:textId="77777777" w:rsidR="00D114B1" w:rsidRPr="00D114B1" w:rsidRDefault="00D114B1" w:rsidP="00D114B1">
      <w:r w:rsidRPr="00D114B1">
        <w:rPr>
          <w:b/>
          <w:bCs/>
        </w:rPr>
        <w:t>Pre-configured 5QI:</w:t>
      </w:r>
      <w:r w:rsidRPr="00D114B1">
        <w:t xml:space="preserve"> Pre-defined QoS characteristics configured in the AN and 5GC and referenced via a non-standardized 5QI value.</w:t>
      </w:r>
    </w:p>
    <w:p w14:paraId="329DB4C1" w14:textId="77777777" w:rsidR="00D114B1" w:rsidRPr="00D114B1" w:rsidRDefault="00D114B1" w:rsidP="00D114B1">
      <w:r w:rsidRPr="00D114B1">
        <w:rPr>
          <w:b/>
        </w:rPr>
        <w:t>Private communication:</w:t>
      </w:r>
      <w:r w:rsidRPr="00D114B1">
        <w:t xml:space="preserve"> See definition in TS 22.261 [2].</w:t>
      </w:r>
    </w:p>
    <w:p w14:paraId="672C3052" w14:textId="77777777" w:rsidR="00D114B1" w:rsidRPr="00D114B1" w:rsidRDefault="00D114B1" w:rsidP="00D114B1">
      <w:r w:rsidRPr="00D114B1">
        <w:rPr>
          <w:b/>
          <w:bCs/>
        </w:rPr>
        <w:t>Provisioning Server:</w:t>
      </w:r>
      <w:r w:rsidRPr="00D114B1">
        <w:t xml:space="preserve"> Entity that provisions network credentials and other data in the UE to enable SNPN access.</w:t>
      </w:r>
    </w:p>
    <w:p w14:paraId="25469C52" w14:textId="77777777" w:rsidR="00D114B1" w:rsidRPr="00D114B1" w:rsidRDefault="00D114B1" w:rsidP="00D114B1">
      <w:r w:rsidRPr="00D114B1">
        <w:rPr>
          <w:b/>
          <w:bCs/>
        </w:rPr>
        <w:t>PTP domain:</w:t>
      </w:r>
      <w:r w:rsidRPr="00D114B1">
        <w:t xml:space="preserve"> As defined in IEEE Std 1588 [126].</w:t>
      </w:r>
    </w:p>
    <w:p w14:paraId="20E7CA29" w14:textId="77777777" w:rsidR="00D114B1" w:rsidRPr="00D114B1" w:rsidRDefault="00D114B1" w:rsidP="00D114B1">
      <w:pPr>
        <w:keepLines/>
      </w:pPr>
      <w:r w:rsidRPr="00D114B1">
        <w:rPr>
          <w:b/>
        </w:rPr>
        <w:t>Public network integrated NPN:</w:t>
      </w:r>
      <w:r w:rsidRPr="00D114B1">
        <w:t xml:space="preserve"> A non-public network deployed with the support of a PLMN.</w:t>
      </w:r>
    </w:p>
    <w:p w14:paraId="77434E99" w14:textId="77777777" w:rsidR="00D114B1" w:rsidRPr="00D114B1" w:rsidRDefault="00D114B1" w:rsidP="00D114B1">
      <w:pPr>
        <w:keepLines/>
      </w:pPr>
      <w:r w:rsidRPr="00D114B1">
        <w:rPr>
          <w:b/>
        </w:rPr>
        <w:t>(Radio) Access Network</w:t>
      </w:r>
      <w:r w:rsidRPr="00D114B1">
        <w:t>: See 5G Access Network.</w:t>
      </w:r>
    </w:p>
    <w:p w14:paraId="6C2B3D43" w14:textId="77777777" w:rsidR="00D114B1" w:rsidRPr="00D114B1" w:rsidRDefault="00D114B1" w:rsidP="00D114B1">
      <w:r w:rsidRPr="00D114B1">
        <w:rPr>
          <w:b/>
          <w:bCs/>
        </w:rPr>
        <w:t>RAT type:</w:t>
      </w:r>
      <w:r w:rsidRPr="00D114B1">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1DA32F1" w14:textId="77777777" w:rsidR="00D114B1" w:rsidRPr="00D114B1" w:rsidRDefault="00D114B1" w:rsidP="00D114B1">
      <w:pPr>
        <w:keepLines/>
      </w:pPr>
      <w:r w:rsidRPr="00D114B1">
        <w:rPr>
          <w:b/>
          <w:bCs/>
        </w:rPr>
        <w:t>NR RedCap:</w:t>
      </w:r>
      <w:r w:rsidRPr="00D114B1">
        <w:t xml:space="preserve"> a 3GPP RAT type Identifier used in the Core Network only, which is a sub-type of NR RAT type, and defined to identify in the Core Network the NR when used by a UE indicating NR RedCap.</w:t>
      </w:r>
    </w:p>
    <w:p w14:paraId="3AE12E47" w14:textId="77777777" w:rsidR="00D114B1" w:rsidRPr="00D114B1" w:rsidRDefault="00D114B1" w:rsidP="00D114B1">
      <w:pPr>
        <w:keepLines/>
      </w:pPr>
      <w:r w:rsidRPr="00D114B1">
        <w:rPr>
          <w:b/>
        </w:rPr>
        <w:t xml:space="preserve">Requested NSSAI: </w:t>
      </w:r>
      <w:r w:rsidRPr="00D114B1">
        <w:t>NSSAI provided by the UE to the Serving PLMN during registration.</w:t>
      </w:r>
    </w:p>
    <w:p w14:paraId="6BB934C1" w14:textId="77777777" w:rsidR="00D114B1" w:rsidRPr="00D114B1" w:rsidRDefault="00D114B1" w:rsidP="00D114B1">
      <w:pPr>
        <w:keepLines/>
      </w:pPr>
      <w:r w:rsidRPr="00D114B1">
        <w:rPr>
          <w:b/>
        </w:rPr>
        <w:t>Residential Gateway:</w:t>
      </w:r>
      <w:r w:rsidRPr="00D114B1">
        <w:t xml:space="preserve"> The Residential Gateway (RG) is a device providing, for example voice, data, broadcast video, video on demand, to other devices in customer premises.</w:t>
      </w:r>
    </w:p>
    <w:p w14:paraId="3B29BD96" w14:textId="77777777" w:rsidR="00D114B1" w:rsidRPr="00D114B1" w:rsidRDefault="00D114B1" w:rsidP="00D114B1">
      <w:pPr>
        <w:rPr>
          <w:lang w:eastAsia="zh-CN"/>
        </w:rPr>
      </w:pPr>
      <w:r w:rsidRPr="00D114B1">
        <w:rPr>
          <w:b/>
          <w:bCs/>
          <w:lang w:eastAsia="zh-CN"/>
        </w:rPr>
        <w:t xml:space="preserve">Routing Binding Indication: </w:t>
      </w:r>
      <w:r w:rsidRPr="00D114B1">
        <w:rPr>
          <w:lang w:eastAsia="zh-CN"/>
        </w:rPr>
        <w:t>Information included in a request or notification and that can be used by the SCP for discovery and associated selection to of a suitable target. See clauses 6.3.1.0 and 7.1.2</w:t>
      </w:r>
    </w:p>
    <w:p w14:paraId="4B5AE581" w14:textId="77777777" w:rsidR="00D114B1" w:rsidRPr="00D114B1" w:rsidRDefault="00D114B1" w:rsidP="00D114B1">
      <w:pPr>
        <w:keepLines/>
        <w:rPr>
          <w:lang w:eastAsia="zh-CN"/>
        </w:rPr>
      </w:pPr>
      <w:r w:rsidRPr="00D114B1">
        <w:rPr>
          <w:b/>
          <w:lang w:eastAsia="zh-CN"/>
        </w:rPr>
        <w:t xml:space="preserve">Routing Indicator: </w:t>
      </w:r>
      <w:r w:rsidRPr="00D114B1">
        <w:rPr>
          <w:lang w:eastAsia="zh-CN"/>
        </w:rPr>
        <w:t>Indicator that allows together with SUCI/SUPI Home Network Identifier to route network signalling to AUSF and UDM instances capable to serve the subscriber.</w:t>
      </w:r>
    </w:p>
    <w:p w14:paraId="792360AC" w14:textId="77777777" w:rsidR="00D114B1" w:rsidRPr="00D114B1" w:rsidRDefault="00D114B1" w:rsidP="00D114B1">
      <w:pPr>
        <w:keepLines/>
      </w:pPr>
      <w:r w:rsidRPr="00D114B1">
        <w:rPr>
          <w:b/>
          <w:bCs/>
        </w:rPr>
        <w:t>SCP Domain:</w:t>
      </w:r>
      <w:r w:rsidRPr="00D114B1">
        <w:t xml:space="preserve"> A configured group of one or more SCP(s) and zero or more NF instances(s). An SCP within the group can communicate with any NF instance or SCP within the same group directly, i.e. without passing through an intermediate SCP.</w:t>
      </w:r>
    </w:p>
    <w:p w14:paraId="5D40AC61" w14:textId="77777777" w:rsidR="00D114B1" w:rsidRPr="00D114B1" w:rsidRDefault="00D114B1" w:rsidP="00D114B1">
      <w:pPr>
        <w:keepLines/>
      </w:pPr>
      <w:r w:rsidRPr="00D114B1">
        <w:rPr>
          <w:b/>
        </w:rPr>
        <w:t>SNPN-enabled UE:</w:t>
      </w:r>
      <w:r w:rsidRPr="00D114B1">
        <w:t xml:space="preserve"> A UE configured to use stand-alone Non-Public Networks.</w:t>
      </w:r>
    </w:p>
    <w:p w14:paraId="1521F5DC" w14:textId="77777777" w:rsidR="00D114B1" w:rsidRPr="00D114B1" w:rsidRDefault="00D114B1" w:rsidP="00D114B1">
      <w:pPr>
        <w:keepLines/>
      </w:pPr>
      <w:r w:rsidRPr="00D114B1">
        <w:rPr>
          <w:b/>
        </w:rPr>
        <w:t>SNPN access mode:</w:t>
      </w:r>
      <w:r w:rsidRPr="00D114B1">
        <w:t xml:space="preserve"> A UE operating in SNPN access mode only selects stand-alone Non-Public Networks.</w:t>
      </w:r>
    </w:p>
    <w:p w14:paraId="52E1AC9F" w14:textId="77777777" w:rsidR="00D114B1" w:rsidRPr="00D114B1" w:rsidRDefault="00D114B1" w:rsidP="00D114B1">
      <w:pPr>
        <w:keepLines/>
      </w:pPr>
      <w:r w:rsidRPr="00D114B1">
        <w:rPr>
          <w:b/>
          <w:lang w:eastAsia="zh-CN"/>
        </w:rPr>
        <w:t xml:space="preserve">Service based interface: </w:t>
      </w:r>
      <w:r w:rsidRPr="00D114B1">
        <w:rPr>
          <w:lang w:eastAsia="zh-CN"/>
        </w:rPr>
        <w:t>It represents how a set of services is provided/exposed by a give</w:t>
      </w:r>
      <w:r w:rsidRPr="00D114B1">
        <w:t>n NF.</w:t>
      </w:r>
    </w:p>
    <w:p w14:paraId="36A83657" w14:textId="77777777" w:rsidR="00D114B1" w:rsidRPr="00D114B1" w:rsidRDefault="00D114B1" w:rsidP="00D114B1">
      <w:pPr>
        <w:keepLines/>
        <w:rPr>
          <w:lang w:eastAsia="zh-CN"/>
        </w:rPr>
      </w:pPr>
      <w:r w:rsidRPr="00D114B1">
        <w:rPr>
          <w:b/>
        </w:rPr>
        <w:t>Service Continuity:</w:t>
      </w:r>
      <w:r w:rsidRPr="00D114B1">
        <w:rPr>
          <w:b/>
          <w:lang w:eastAsia="zh-CN"/>
        </w:rPr>
        <w:t xml:space="preserve"> </w:t>
      </w:r>
      <w:r w:rsidRPr="00D114B1">
        <w:t>The uninterrupted user experience of a service, includin</w:t>
      </w:r>
      <w:r w:rsidRPr="00D114B1">
        <w:rPr>
          <w:lang w:eastAsia="zh-CN"/>
        </w:rPr>
        <w:t>g</w:t>
      </w:r>
      <w:r w:rsidRPr="00D114B1">
        <w:t xml:space="preserve"> the cases where the IP address and/or anchoring point change.</w:t>
      </w:r>
    </w:p>
    <w:p w14:paraId="6E3974A1" w14:textId="77777777" w:rsidR="00D114B1" w:rsidRPr="00D114B1" w:rsidRDefault="00D114B1" w:rsidP="00D114B1">
      <w:r w:rsidRPr="00D114B1">
        <w:rPr>
          <w:b/>
          <w:bCs/>
        </w:rPr>
        <w:t>Service Data Flow Filter:</w:t>
      </w:r>
      <w:r w:rsidRPr="00D114B1">
        <w:t xml:space="preserve"> A set of packet flow header parameter values/ranges used to identify one or more of the (IP or Ethernet) packet flows constituting a Service Data Flow.</w:t>
      </w:r>
    </w:p>
    <w:p w14:paraId="2D3C3A34" w14:textId="77777777" w:rsidR="00D114B1" w:rsidRPr="00D114B1" w:rsidRDefault="00D114B1" w:rsidP="00D114B1">
      <w:r w:rsidRPr="00D114B1">
        <w:rPr>
          <w:b/>
        </w:rPr>
        <w:t>Service Data Flow Template:</w:t>
      </w:r>
      <w:r w:rsidRPr="00D114B1">
        <w:t xml:space="preserve"> The set of Service Data Flow filters in a policy rule or an application identifier in a policy rule referring to an application detection filter, required for defining a Service Data Flow.</w:t>
      </w:r>
    </w:p>
    <w:p w14:paraId="7A919E26" w14:textId="77777777" w:rsidR="00D114B1" w:rsidRPr="00D114B1" w:rsidRDefault="00D114B1" w:rsidP="00D114B1">
      <w:pPr>
        <w:keepLines/>
      </w:pPr>
      <w:r w:rsidRPr="00D114B1">
        <w:rPr>
          <w:b/>
        </w:rPr>
        <w:t>Session Continuity:</w:t>
      </w:r>
      <w:r w:rsidRPr="00D114B1">
        <w:t xml:space="preserve"> The continuity of a PDU Session. For PDU Session of IPv4 or IPv6 or IPv4v6 type "session continuity" implies that the IP address is preserved for the lifetime of the PDU Session.</w:t>
      </w:r>
    </w:p>
    <w:p w14:paraId="3F6D2006" w14:textId="77777777" w:rsidR="00D114B1" w:rsidRPr="00D114B1" w:rsidRDefault="00D114B1" w:rsidP="00D114B1">
      <w:r w:rsidRPr="00D114B1">
        <w:rPr>
          <w:b/>
        </w:rPr>
        <w:t>SMF Service Area:</w:t>
      </w:r>
      <w:r w:rsidRPr="00D114B1">
        <w:t xml:space="preserve"> The collection of UPF Service Areas of all UPFs which can be controlled by one SMF.</w:t>
      </w:r>
    </w:p>
    <w:p w14:paraId="587268B6" w14:textId="77777777" w:rsidR="00D114B1" w:rsidRPr="00D114B1" w:rsidRDefault="00D114B1" w:rsidP="00D114B1">
      <w:pPr>
        <w:keepLines/>
      </w:pPr>
      <w:r w:rsidRPr="00D114B1">
        <w:rPr>
          <w:b/>
          <w:bCs/>
        </w:rPr>
        <w:lastRenderedPageBreak/>
        <w:t>SNPN ID:</w:t>
      </w:r>
      <w:r w:rsidRPr="00D114B1">
        <w:t xml:space="preserve"> PLMN ID and NID identifying an SNPN.</w:t>
      </w:r>
    </w:p>
    <w:p w14:paraId="3827E27D" w14:textId="77777777" w:rsidR="00D114B1" w:rsidRPr="00D114B1" w:rsidRDefault="00D114B1" w:rsidP="00D114B1">
      <w:pPr>
        <w:keepLines/>
      </w:pPr>
      <w:r w:rsidRPr="00D114B1">
        <w:rPr>
          <w:b/>
        </w:rPr>
        <w:t>Stand-alone Non-Public Network:</w:t>
      </w:r>
      <w:r w:rsidRPr="00D114B1">
        <w:t xml:space="preserve"> A non-public network not relying on network functions provided by a PLMN</w:t>
      </w:r>
    </w:p>
    <w:p w14:paraId="6D289D1D" w14:textId="77777777" w:rsidR="00D114B1" w:rsidRPr="00D114B1" w:rsidRDefault="00D114B1" w:rsidP="00D114B1">
      <w:pPr>
        <w:keepLines/>
      </w:pPr>
      <w:r w:rsidRPr="00D114B1">
        <w:rPr>
          <w:b/>
        </w:rPr>
        <w:t>Subscribed S-NSSAI</w:t>
      </w:r>
      <w:r w:rsidRPr="00D114B1">
        <w:t>: S-NSSAI based on subscriber information, which a UE is subscribed to use in a PLMN</w:t>
      </w:r>
    </w:p>
    <w:p w14:paraId="4A205B38" w14:textId="77777777" w:rsidR="00D114B1" w:rsidRPr="00D114B1" w:rsidRDefault="00D114B1" w:rsidP="00D114B1">
      <w:pPr>
        <w:keepLines/>
      </w:pPr>
      <w:r w:rsidRPr="00D114B1">
        <w:rPr>
          <w:b/>
          <w:bCs/>
        </w:rPr>
        <w:t>Subscription Owner Standalone Non-Public Network:</w:t>
      </w:r>
      <w:r w:rsidRPr="00D114B1">
        <w:t xml:space="preserve"> A Standalone Non-Public Network owning the subscription of a UE and providing subscription data to the UE via a Provisioning Server during the onboarding procedure.</w:t>
      </w:r>
    </w:p>
    <w:p w14:paraId="56584C95" w14:textId="77777777" w:rsidR="00D114B1" w:rsidRPr="00D114B1" w:rsidRDefault="00D114B1" w:rsidP="00D114B1">
      <w:pPr>
        <w:keepLines/>
        <w:overflowPunct w:val="0"/>
        <w:autoSpaceDE w:val="0"/>
        <w:autoSpaceDN w:val="0"/>
        <w:adjustRightInd w:val="0"/>
        <w:textAlignment w:val="baseline"/>
      </w:pPr>
      <w:r w:rsidRPr="00D114B1">
        <w:rPr>
          <w:b/>
          <w:bCs/>
        </w:rPr>
        <w:t>Survival Time:</w:t>
      </w:r>
      <w:r w:rsidRPr="00D114B1">
        <w:t xml:space="preserve"> The time that an application consuming a communication service may continue without an anticipated message.</w:t>
      </w:r>
    </w:p>
    <w:p w14:paraId="147ED6C9" w14:textId="77777777" w:rsidR="00D114B1" w:rsidRP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2:</w:t>
      </w:r>
      <w:r w:rsidRPr="00D114B1">
        <w:rPr>
          <w:lang w:eastAsia="en-GB"/>
        </w:rPr>
        <w:tab/>
        <w:t>Taken from clause 3.1 of TS 22.261 [2].</w:t>
      </w:r>
    </w:p>
    <w:p w14:paraId="61028AA6" w14:textId="77777777" w:rsidR="00D114B1" w:rsidRPr="00D114B1" w:rsidRDefault="00D114B1" w:rsidP="00D114B1">
      <w:pPr>
        <w:keepLines/>
        <w:overflowPunct w:val="0"/>
        <w:autoSpaceDE w:val="0"/>
        <w:autoSpaceDN w:val="0"/>
        <w:adjustRightInd w:val="0"/>
        <w:textAlignment w:val="baseline"/>
      </w:pPr>
      <w:r w:rsidRPr="00D114B1">
        <w:rPr>
          <w:b/>
          <w:bCs/>
        </w:rPr>
        <w:t>Target NSSAI:</w:t>
      </w:r>
      <w:r w:rsidRPr="00D114B1">
        <w:t xml:space="preserve"> NSSAI provided by the Serving PLMN to the NG-RAN to cause the NG-RAN to attempt to steer the UE to a cell supporting the Network Slices identified by the S-NSSAIs in this NSSAI. See clause 5.3.4.3.3 for more details.</w:t>
      </w:r>
    </w:p>
    <w:p w14:paraId="398DF3E6" w14:textId="77777777" w:rsidR="00D114B1" w:rsidRPr="00D114B1" w:rsidRDefault="00D114B1" w:rsidP="00D114B1">
      <w:pPr>
        <w:keepLines/>
        <w:overflowPunct w:val="0"/>
        <w:autoSpaceDE w:val="0"/>
        <w:autoSpaceDN w:val="0"/>
        <w:adjustRightInd w:val="0"/>
        <w:textAlignment w:val="baseline"/>
      </w:pPr>
      <w:r w:rsidRPr="00D114B1">
        <w:rPr>
          <w:b/>
        </w:rPr>
        <w:t>Time Sensitive Communication (TSC):</w:t>
      </w:r>
      <w:r w:rsidRPr="00D114B1">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5D2801F" w14:textId="77777777" w:rsidR="00D114B1" w:rsidRPr="00D114B1" w:rsidRDefault="00D114B1" w:rsidP="00D114B1">
      <w:r w:rsidRPr="00D114B1">
        <w:rPr>
          <w:b/>
          <w:bCs/>
        </w:rPr>
        <w:t xml:space="preserve">TSN working domain: </w:t>
      </w:r>
      <w:r w:rsidRPr="00D114B1">
        <w:t>Synchronization domain for a localized set of devices collaborating on a specific task or work function in a TSN network, corresponding to a gPTP domain defined in IEEE 802.1AS [104].</w:t>
      </w:r>
    </w:p>
    <w:p w14:paraId="4789D644" w14:textId="77777777" w:rsidR="00D114B1" w:rsidRPr="00D114B1" w:rsidRDefault="00D114B1" w:rsidP="00D114B1">
      <w:pPr>
        <w:keepLines/>
        <w:overflowPunct w:val="0"/>
        <w:autoSpaceDE w:val="0"/>
        <w:autoSpaceDN w:val="0"/>
        <w:adjustRightInd w:val="0"/>
        <w:textAlignment w:val="baseline"/>
      </w:pPr>
      <w:r w:rsidRPr="00D114B1">
        <w:rPr>
          <w:b/>
        </w:rPr>
        <w:t>UDM Group ID:</w:t>
      </w:r>
      <w:r w:rsidRPr="00D114B1">
        <w:t xml:space="preserve"> This refers to one or more UDM instances managing a specific set of SUPIs. An UDM Group consists of one or multiple UDM Sets.</w:t>
      </w:r>
    </w:p>
    <w:p w14:paraId="0DEDC09A" w14:textId="77777777" w:rsidR="00D114B1" w:rsidRPr="00D114B1" w:rsidRDefault="00D114B1" w:rsidP="00D114B1">
      <w:pPr>
        <w:keepLines/>
        <w:overflowPunct w:val="0"/>
        <w:autoSpaceDE w:val="0"/>
        <w:autoSpaceDN w:val="0"/>
        <w:adjustRightInd w:val="0"/>
        <w:textAlignment w:val="baseline"/>
      </w:pPr>
      <w:r w:rsidRPr="00D114B1">
        <w:rPr>
          <w:b/>
        </w:rPr>
        <w:t>UDR Group ID:</w:t>
      </w:r>
      <w:r w:rsidRPr="00D114B1">
        <w:t xml:space="preserve"> This refers to one or more UDR instances managing a specific set of SUPIs. An UDR Group consists of one or multiple UDR Sets.</w:t>
      </w:r>
    </w:p>
    <w:p w14:paraId="75029BE0" w14:textId="77777777" w:rsidR="00D114B1" w:rsidRPr="00D114B1" w:rsidRDefault="00D114B1" w:rsidP="00D114B1">
      <w:pPr>
        <w:keepLines/>
        <w:overflowPunct w:val="0"/>
        <w:autoSpaceDE w:val="0"/>
        <w:autoSpaceDN w:val="0"/>
        <w:adjustRightInd w:val="0"/>
        <w:textAlignment w:val="baseline"/>
      </w:pPr>
      <w:r w:rsidRPr="00D114B1">
        <w:rPr>
          <w:b/>
          <w:bCs/>
        </w:rPr>
        <w:t>UE-DS-TT Residence Time:</w:t>
      </w:r>
      <w:r w:rsidRPr="00D114B1">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0022C89B" w14:textId="77777777" w:rsidR="00D114B1" w:rsidRP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3:</w:t>
      </w:r>
      <w:r w:rsidRPr="00D114B1">
        <w:rPr>
          <w:lang w:eastAsia="en-GB"/>
        </w:rPr>
        <w:tab/>
        <w:t>UE-DS-TT Residence Time is the same for uplink and downlink traffic and applies to all QoS Flows.</w:t>
      </w:r>
    </w:p>
    <w:p w14:paraId="517688E5" w14:textId="77777777" w:rsidR="00D114B1" w:rsidRPr="00D114B1" w:rsidRDefault="00D114B1" w:rsidP="00D114B1">
      <w:pPr>
        <w:keepLines/>
        <w:overflowPunct w:val="0"/>
        <w:autoSpaceDE w:val="0"/>
        <w:autoSpaceDN w:val="0"/>
        <w:adjustRightInd w:val="0"/>
        <w:textAlignment w:val="baseline"/>
      </w:pPr>
      <w:r w:rsidRPr="00D114B1">
        <w:rPr>
          <w:b/>
        </w:rPr>
        <w:t>UPF Service Area</w:t>
      </w:r>
      <w:r w:rsidRPr="00D114B1">
        <w:t>: An area consisting of one or more TA(s) within which PDU Session associated with the UPF can be served by (R)AN nodes via a N3 interface between the (R)AN and the UPF without need to add a new UPF in between or to remove/re-allocate the UPF.</w:t>
      </w:r>
    </w:p>
    <w:p w14:paraId="4B6EA7F0" w14:textId="77777777" w:rsidR="00D114B1" w:rsidRPr="00D114B1" w:rsidRDefault="00D114B1" w:rsidP="00D114B1">
      <w:pPr>
        <w:keepLines/>
      </w:pPr>
      <w:r w:rsidRPr="00D114B1">
        <w:rPr>
          <w:b/>
        </w:rPr>
        <w:t>Uplink Classifier:</w:t>
      </w:r>
      <w:r w:rsidRPr="00D114B1">
        <w:t xml:space="preserve"> UPF functionality that aims at diverting Uplink traffic, based on filter rules provided by SMF, towards Data Network.</w:t>
      </w:r>
    </w:p>
    <w:p w14:paraId="6F2D75E1" w14:textId="77777777" w:rsidR="00D114B1" w:rsidRPr="00D114B1" w:rsidRDefault="00D114B1" w:rsidP="00D114B1">
      <w:r w:rsidRPr="00D114B1">
        <w:rPr>
          <w:b/>
          <w:bCs/>
        </w:rPr>
        <w:t>WB-E-UTRA:</w:t>
      </w:r>
      <w:r w:rsidRPr="00D114B1">
        <w:t xml:space="preserve"> In the RAN, WB-E-UTRA is the part of E-UTRA that excludes NB-IoT. In the Core Network, WB-E-UTRA also excludes LTE-M.</w:t>
      </w:r>
    </w:p>
    <w:p w14:paraId="3E1034D2" w14:textId="77777777" w:rsidR="00D114B1" w:rsidRPr="00D114B1" w:rsidRDefault="00D114B1" w:rsidP="00D114B1">
      <w:r w:rsidRPr="00D114B1">
        <w:rPr>
          <w:b/>
        </w:rPr>
        <w:t>Wireline 5G Access Network:</w:t>
      </w:r>
      <w:r w:rsidRPr="00D114B1">
        <w:t xml:space="preserve"> The Wireline 5G Access Network (W-5GAN) is a wireline AN that connects to a 5GC via N2 and N3 reference points. The W-5GAN can be either a W-5GBAN or W-5GCAN.</w:t>
      </w:r>
    </w:p>
    <w:p w14:paraId="0EC72E57" w14:textId="77777777" w:rsidR="00D114B1" w:rsidRPr="00D114B1" w:rsidRDefault="00D114B1" w:rsidP="00D114B1">
      <w:r w:rsidRPr="00D114B1">
        <w:rPr>
          <w:b/>
        </w:rPr>
        <w:t>Wireline 5G Cable Access Network:</w:t>
      </w:r>
      <w:r w:rsidRPr="00D114B1">
        <w:t xml:space="preserve"> The Wireline 5G Cable Access Network (W-5GCAN) is the Access Network defined in CableLabs.</w:t>
      </w:r>
    </w:p>
    <w:p w14:paraId="0A496F1D" w14:textId="77777777" w:rsidR="00D114B1" w:rsidRPr="00D114B1" w:rsidRDefault="00D114B1" w:rsidP="00D114B1">
      <w:r w:rsidRPr="00D114B1">
        <w:rPr>
          <w:b/>
        </w:rPr>
        <w:t>Wireline BBF Access Network:</w:t>
      </w:r>
      <w:r w:rsidRPr="00D114B1">
        <w:t xml:space="preserve"> The Wireline 5G BBF Access Network (W-5GBAN) is the Access Network defined in BBF.</w:t>
      </w:r>
    </w:p>
    <w:p w14:paraId="3E386528" w14:textId="77777777" w:rsidR="00D114B1" w:rsidRPr="00D114B1" w:rsidRDefault="00D114B1" w:rsidP="00D114B1">
      <w:r w:rsidRPr="00D114B1">
        <w:rPr>
          <w:b/>
        </w:rPr>
        <w:t>Wireline Access Gateway Function (W-AGF):</w:t>
      </w:r>
      <w:r w:rsidRPr="00D114B1">
        <w:t xml:space="preserve"> The Wireline Access Gateway Function (W-AGF) is a Network function in W-5GAN that provides connectivity to the 5G Core to 5G-RG and FN-RG.</w:t>
      </w:r>
    </w:p>
    <w:p w14:paraId="148D7D29" w14:textId="38823D02" w:rsid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4:</w:t>
      </w:r>
      <w:r w:rsidRPr="00D114B1">
        <w:rPr>
          <w:lang w:eastAsia="en-GB"/>
        </w:rP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7B777074" w14:textId="22F42C15" w:rsidR="00E54ADC" w:rsidRPr="00D114B1" w:rsidRDefault="002C5C66" w:rsidP="00E54AD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bookmarkStart w:id="29" w:name="_Hlk123647334"/>
      <w:r>
        <w:rPr>
          <w:rFonts w:ascii="Arial" w:eastAsia="SimSun" w:hAnsi="Arial"/>
          <w:b/>
          <w:bCs/>
          <w:color w:val="FF0000"/>
          <w:sz w:val="32"/>
        </w:rPr>
        <w:lastRenderedPageBreak/>
        <w:t>2nd</w:t>
      </w:r>
      <w:r w:rsidR="00E54ADC" w:rsidRPr="00D114B1">
        <w:rPr>
          <w:rFonts w:ascii="Arial" w:eastAsia="SimSun" w:hAnsi="Arial"/>
          <w:b/>
          <w:bCs/>
          <w:color w:val="FF0000"/>
          <w:sz w:val="32"/>
        </w:rPr>
        <w:t xml:space="preserve"> CHANGE</w:t>
      </w:r>
    </w:p>
    <w:p w14:paraId="02278602" w14:textId="77777777" w:rsidR="00E54ADC" w:rsidRPr="001B1FD3" w:rsidRDefault="00E54ADC" w:rsidP="00E54ADC">
      <w:pPr>
        <w:keepNext/>
        <w:keepLines/>
        <w:spacing w:before="120"/>
        <w:ind w:left="1418" w:hanging="1418"/>
        <w:outlineLvl w:val="3"/>
        <w:rPr>
          <w:rFonts w:ascii="Arial" w:hAnsi="Arial"/>
          <w:color w:val="A6A6A6" w:themeColor="background1" w:themeShade="A6"/>
          <w:sz w:val="24"/>
        </w:rPr>
      </w:pPr>
      <w:bookmarkStart w:id="30" w:name="_Toc20149728"/>
      <w:bookmarkStart w:id="31" w:name="_Toc27846519"/>
      <w:bookmarkStart w:id="32" w:name="_Toc36187643"/>
      <w:bookmarkStart w:id="33" w:name="_Toc45183547"/>
      <w:bookmarkStart w:id="34" w:name="_Toc47342389"/>
      <w:bookmarkStart w:id="35" w:name="_Toc51769087"/>
      <w:bookmarkStart w:id="36" w:name="_Toc122440167"/>
      <w:r w:rsidRPr="001B1FD3">
        <w:rPr>
          <w:rFonts w:ascii="Arial" w:hAnsi="Arial"/>
          <w:color w:val="A6A6A6" w:themeColor="background1" w:themeShade="A6"/>
          <w:sz w:val="24"/>
        </w:rPr>
        <w:t>5.3.4.3</w:t>
      </w:r>
      <w:r w:rsidRPr="001B1FD3">
        <w:rPr>
          <w:rFonts w:ascii="Arial" w:hAnsi="Arial"/>
          <w:color w:val="A6A6A6" w:themeColor="background1" w:themeShade="A6"/>
          <w:sz w:val="24"/>
        </w:rPr>
        <w:tab/>
      </w:r>
      <w:bookmarkStart w:id="37" w:name="_Hlk124754886"/>
      <w:r w:rsidRPr="001B1FD3">
        <w:rPr>
          <w:rFonts w:ascii="Arial" w:hAnsi="Arial"/>
          <w:color w:val="A6A6A6" w:themeColor="background1" w:themeShade="A6"/>
          <w:sz w:val="24"/>
        </w:rPr>
        <w:t>Radio Resource Management</w:t>
      </w:r>
      <w:bookmarkEnd w:id="37"/>
      <w:r w:rsidRPr="001B1FD3">
        <w:rPr>
          <w:rFonts w:ascii="Arial" w:hAnsi="Arial"/>
          <w:color w:val="A6A6A6" w:themeColor="background1" w:themeShade="A6"/>
          <w:sz w:val="24"/>
        </w:rPr>
        <w:t xml:space="preserve"> functions</w:t>
      </w:r>
      <w:bookmarkEnd w:id="30"/>
      <w:bookmarkEnd w:id="31"/>
      <w:bookmarkEnd w:id="32"/>
      <w:bookmarkEnd w:id="33"/>
      <w:bookmarkEnd w:id="34"/>
      <w:bookmarkEnd w:id="35"/>
      <w:bookmarkEnd w:id="36"/>
    </w:p>
    <w:p w14:paraId="414CBB17" w14:textId="77777777" w:rsidR="00E54ADC" w:rsidRPr="00E54ADC" w:rsidRDefault="00E54ADC" w:rsidP="00E54ADC">
      <w:pPr>
        <w:keepNext/>
        <w:keepLines/>
        <w:spacing w:before="120"/>
        <w:ind w:left="1701" w:hanging="1701"/>
        <w:outlineLvl w:val="4"/>
        <w:rPr>
          <w:rFonts w:ascii="Arial" w:hAnsi="Arial"/>
          <w:sz w:val="22"/>
        </w:rPr>
      </w:pPr>
      <w:bookmarkStart w:id="38" w:name="_Hlk124754873"/>
      <w:bookmarkStart w:id="39" w:name="_Toc122440168"/>
      <w:bookmarkStart w:id="40" w:name="_Hlk125035629"/>
      <w:r w:rsidRPr="00E54ADC">
        <w:rPr>
          <w:rFonts w:ascii="Arial" w:hAnsi="Arial"/>
          <w:sz w:val="22"/>
        </w:rPr>
        <w:t>5.3.4.3.1</w:t>
      </w:r>
      <w:bookmarkEnd w:id="38"/>
      <w:r w:rsidRPr="00E54ADC">
        <w:rPr>
          <w:rFonts w:ascii="Arial" w:hAnsi="Arial"/>
          <w:sz w:val="22"/>
        </w:rPr>
        <w:tab/>
        <w:t>General</w:t>
      </w:r>
      <w:bookmarkEnd w:id="39"/>
    </w:p>
    <w:bookmarkEnd w:id="40"/>
    <w:p w14:paraId="37B23C52" w14:textId="77777777" w:rsidR="00E54ADC" w:rsidRPr="00E54ADC" w:rsidRDefault="00E54ADC" w:rsidP="00E54ADC">
      <w:r w:rsidRPr="00E54ADC">
        <w:t>To support radio resource management in NG-RAN the AMF provides the parameter 'Index to RAT/Frequency Selection Priority' (RFSP Index) to NG-RAN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4BC0F3E6"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to derive UE specific cell reselection priorities to control idle mode camping.</w:t>
      </w:r>
    </w:p>
    <w:p w14:paraId="44599DCA"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to decide on redirecting active mode UEs to different frequency layers or RATs (e.g. see clause 5.3.4.3.2).</w:t>
      </w:r>
    </w:p>
    <w:p w14:paraId="3D07230D" w14:textId="77777777" w:rsidR="00E54ADC" w:rsidRPr="00E54ADC" w:rsidRDefault="00E54ADC" w:rsidP="00E54ADC">
      <w:r w:rsidRPr="00E54ADC">
        <w:t xml:space="preserve">The HPLMN may set the RFSP Index taking into account the Subscribed S-NSSAIs. The AMF receives the subscribed RFSP Index </w:t>
      </w:r>
      <w:r w:rsidRPr="00E54ADC">
        <w:rPr>
          <w:rFonts w:eastAsia="DengXian"/>
        </w:rPr>
        <w:t xml:space="preserve">from the UDM </w:t>
      </w:r>
      <w:r w:rsidRPr="00E54ADC">
        <w:t>(e.g. during the Registration procedure). For non-roaming subscribers, the AMF chooses the RFSP Index in use according to one of the following procedures, depending on operator's configuration:</w:t>
      </w:r>
    </w:p>
    <w:p w14:paraId="55D88D4D"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the RFSP Index in use is identical to the subscribed RFSP Index, or</w:t>
      </w:r>
    </w:p>
    <w:p w14:paraId="6FB1AC2B" w14:textId="55E66745"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the AMF chooses the RFSP Index in use based on the subscribed RFSP Index, the locally configured operator's policies, the Allowed NSSAI</w:t>
      </w:r>
      <w:ins w:id="41" w:author="Lenovo" w:date="2023-01-03T14:13:00Z">
        <w:r>
          <w:rPr>
            <w:lang w:eastAsia="en-GB"/>
          </w:rPr>
          <w:t>, and if applicable the</w:t>
        </w:r>
        <w:r w:rsidRPr="00E54ADC">
          <w:t xml:space="preserve"> </w:t>
        </w:r>
        <w:r>
          <w:t>Partially Allowed NSSAI,</w:t>
        </w:r>
      </w:ins>
      <w:r w:rsidRPr="00E54ADC">
        <w:rPr>
          <w:lang w:eastAsia="en-GB"/>
        </w:rPr>
        <w:t xml:space="preserve"> and the UE related context information available at the AMF, including UE's usage setting, if received during Registration procedures (see clause TS 23.502 [3]).</w:t>
      </w:r>
    </w:p>
    <w:p w14:paraId="0E26EEBA" w14:textId="77777777" w:rsidR="00E54ADC" w:rsidRPr="00E54ADC" w:rsidRDefault="00E54ADC" w:rsidP="00E54ADC">
      <w:pPr>
        <w:keepLines/>
        <w:overflowPunct w:val="0"/>
        <w:autoSpaceDE w:val="0"/>
        <w:autoSpaceDN w:val="0"/>
        <w:adjustRightInd w:val="0"/>
        <w:ind w:left="1135" w:hanging="851"/>
        <w:textAlignment w:val="baseline"/>
        <w:rPr>
          <w:lang w:eastAsia="en-GB"/>
        </w:rPr>
      </w:pPr>
      <w:r w:rsidRPr="00E54ADC">
        <w:rPr>
          <w:lang w:eastAsia="en-GB"/>
        </w:rPr>
        <w:t>NOTE 1:</w:t>
      </w:r>
      <w:r w:rsidRPr="00E54ADC">
        <w:rPr>
          <w:lang w:eastAsia="en-GB"/>
        </w:rP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6A107DA" w14:textId="77777777" w:rsidR="00E54ADC" w:rsidRPr="00E54ADC" w:rsidRDefault="00E54ADC" w:rsidP="00E54ADC">
      <w:r w:rsidRPr="00E54ADC">
        <w:t xml:space="preserve">The AMF may report </w:t>
      </w:r>
      <w:r w:rsidRPr="00E54ADC">
        <w:rPr>
          <w:rFonts w:eastAsia="DengXian"/>
        </w:rPr>
        <w:t>to the PCF</w:t>
      </w:r>
      <w:r w:rsidRPr="00E54ADC">
        <w:t xml:space="preserve"> the subscribed </w:t>
      </w:r>
      <w:r w:rsidRPr="00E54ADC">
        <w:rPr>
          <w:rFonts w:eastAsia="DengXian"/>
        </w:rPr>
        <w:t>RFSP Index</w:t>
      </w:r>
      <w:r w:rsidRPr="00E54ADC">
        <w:t xml:space="preserve"> received from the UDM</w:t>
      </w:r>
      <w:r w:rsidRPr="00E54ADC">
        <w:rPr>
          <w:rFonts w:eastAsia="DengXian"/>
        </w:rPr>
        <w:t xml:space="preserve"> for further evaluation as described in clause 6.1.2.1 of TS 23.503 [45]. When receiving the authorized RFSP Index from the PCF, the AMF shall apply the </w:t>
      </w:r>
      <w:r w:rsidRPr="00E54ADC">
        <w:t xml:space="preserve">authorized </w:t>
      </w:r>
      <w:r w:rsidRPr="00E54ADC">
        <w:rPr>
          <w:rFonts w:eastAsia="DengXian"/>
        </w:rPr>
        <w:t>RFSP Index instead of the subscribed RFSP Index for choosing the RFSP index in use (as described above).</w:t>
      </w:r>
      <w:r w:rsidRPr="00E54ADC">
        <w:t xml:space="preserve"> 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6AB6E519" w14:textId="77777777" w:rsidR="00E54ADC" w:rsidRPr="00E54ADC" w:rsidRDefault="00E54ADC" w:rsidP="00E54ADC">
      <w:pPr>
        <w:keepLines/>
        <w:overflowPunct w:val="0"/>
        <w:autoSpaceDE w:val="0"/>
        <w:autoSpaceDN w:val="0"/>
        <w:adjustRightInd w:val="0"/>
        <w:ind w:left="1135" w:hanging="851"/>
        <w:textAlignment w:val="baseline"/>
        <w:rPr>
          <w:lang w:eastAsia="en-GB"/>
        </w:rPr>
      </w:pPr>
      <w:r w:rsidRPr="00E54ADC">
        <w:rPr>
          <w:lang w:eastAsia="en-GB"/>
        </w:rPr>
        <w:t>NOTE 2:</w:t>
      </w:r>
      <w:r w:rsidRPr="00E54ADC">
        <w:rPr>
          <w:lang w:eastAsia="en-GB"/>
        </w:rPr>
        <w:tab/>
        <w:t>The PCF can provide validity time together with the authorized RFSP Index indicating a change in priority from 5G access to E-UTRAN access as specified in clause 5.17.2.2.</w:t>
      </w:r>
    </w:p>
    <w:p w14:paraId="057FE50D" w14:textId="77777777" w:rsidR="00E54ADC" w:rsidRPr="00E54ADC" w:rsidRDefault="00E54ADC" w:rsidP="00E54ADC">
      <w:r w:rsidRPr="00E54ADC">
        <w:t>The RFSP Index in use is also forwarded from source to target NG-RAN node when Xn or N2 is used for intra-NG-RAN handover.</w:t>
      </w:r>
    </w:p>
    <w:p w14:paraId="1682C598" w14:textId="77777777" w:rsidR="00E54ADC" w:rsidRPr="00E54ADC" w:rsidRDefault="00E54ADC" w:rsidP="00E54ADC">
      <w:pPr>
        <w:rPr>
          <w:lang w:eastAsia="zh-CN"/>
        </w:rPr>
      </w:pPr>
      <w:r w:rsidRPr="00E54ADC">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1E30F98" w14:textId="1EDB8038" w:rsidR="00E54ADC" w:rsidRPr="00E54ADC" w:rsidRDefault="00E54ADC" w:rsidP="00E54ADC">
      <w:r w:rsidRPr="00E54ADC">
        <w:t>In order to enable UE idle mode mobility control and priority-based reselection mechanism considering availability of Network Slices at the network and the Network Slices allowed for a UE, an RFSP is derived as described in clause 5.3.4.3, considering also the Allowed NSSAI</w:t>
      </w:r>
      <w:ins w:id="42" w:author="Lenovo" w:date="2023-01-03T14:12:00Z">
        <w:r>
          <w:t>, and if applicable the Partially Allowed NSSAI</w:t>
        </w:r>
      </w:ins>
      <w:ins w:id="43" w:author="Lenovo" w:date="2023-01-03T14:13:00Z">
        <w:r>
          <w:t>,</w:t>
        </w:r>
      </w:ins>
      <w:r w:rsidRPr="00E54ADC">
        <w:t xml:space="preserve"> for the UE.</w:t>
      </w:r>
    </w:p>
    <w:p w14:paraId="6ED9F69C" w14:textId="08FDCB15" w:rsidR="00E54ADC" w:rsidRDefault="00E54ADC" w:rsidP="00E54ADC">
      <w:pPr>
        <w:rPr>
          <w:ins w:id="44" w:author="Lenovo" w:date="2023-01-03T14:09:00Z"/>
        </w:rPr>
      </w:pPr>
      <w:r w:rsidRPr="00E54ADC">
        <w:t>A UE supporting NSAG (see clause 5.15.14) may be configured, for some of the S-NSSAIs in the configured NSSAI, with NSAGs it can use as described in TS 38.300 [27], TS 38.304 [50], TS 38.331 [28], TS 38.321 [143], TS 24.501 [47] and as described in clause 5.3.4.3.4.</w:t>
      </w:r>
    </w:p>
    <w:p w14:paraId="4B3A03B6" w14:textId="387F6AEE" w:rsidR="005723A6" w:rsidRPr="00E54ADC" w:rsidRDefault="005723A6" w:rsidP="002C5C66">
      <w:pPr>
        <w:pStyle w:val="EditorsNote"/>
      </w:pPr>
      <w:bookmarkStart w:id="45" w:name="_Hlk125035658"/>
      <w:ins w:id="46" w:author="Lenovo" w:date="2023-01-03T14:14:00Z">
        <w:r>
          <w:lastRenderedPageBreak/>
          <w:t>Ed</w:t>
        </w:r>
      </w:ins>
      <w:ins w:id="47" w:author="Lenovo" w:date="2023-01-03T14:15:00Z">
        <w:r>
          <w:t>i</w:t>
        </w:r>
      </w:ins>
      <w:ins w:id="48" w:author="Lenovo" w:date="2023-01-03T14:14:00Z">
        <w:r>
          <w:t>tor's</w:t>
        </w:r>
      </w:ins>
      <w:ins w:id="49" w:author="Lenovo" w:date="2023-01-03T14:15:00Z">
        <w:r>
          <w:t xml:space="preserve"> Note:</w:t>
        </w:r>
        <w:r>
          <w:tab/>
        </w:r>
      </w:ins>
      <w:ins w:id="50" w:author="Lenovo-1" w:date="2023-01-17T11:41:00Z">
        <w:r w:rsidR="00555125">
          <w:t>The AMF can provide the Partially Allowed NSSAI</w:t>
        </w:r>
      </w:ins>
      <w:ins w:id="51" w:author="Nokia" w:date="2023-01-18T14:42:00Z">
        <w:r w:rsidR="00A82A5D">
          <w:t xml:space="preserve"> and </w:t>
        </w:r>
      </w:ins>
      <w:ins w:id="52" w:author="Ericsson User1" w:date="2023-01-18T17:10:00Z">
        <w:r w:rsidR="0063192F" w:rsidRPr="002C5C66">
          <w:rPr>
            <w:color w:val="auto"/>
          </w:rPr>
          <w:t>the S-NSSAIs of the</w:t>
        </w:r>
        <w:r w:rsidR="0063192F">
          <w:t xml:space="preserve"> </w:t>
        </w:r>
      </w:ins>
      <w:ins w:id="53" w:author="Nokia" w:date="2023-01-18T14:49:00Z">
        <w:r w:rsidR="0054293B">
          <w:t xml:space="preserve">rejected </w:t>
        </w:r>
      </w:ins>
      <w:ins w:id="54" w:author="Nokia" w:date="2023-01-18T14:42:00Z">
        <w:r w:rsidR="00A82A5D">
          <w:t xml:space="preserve">S-NSSAI partially in </w:t>
        </w:r>
      </w:ins>
      <w:ins w:id="55" w:author="Nokia" w:date="2023-01-18T14:49:00Z">
        <w:r w:rsidR="0054293B">
          <w:t>the RA without indication of the TAs where these are available</w:t>
        </w:r>
      </w:ins>
      <w:ins w:id="56" w:author="Lenovo-1" w:date="2023-01-17T11:41:00Z">
        <w:r w:rsidR="00555125">
          <w:t xml:space="preserve"> to the NG-RAN (in addition</w:t>
        </w:r>
      </w:ins>
      <w:ins w:id="57" w:author="Lenovo-1" w:date="2023-01-17T11:42:00Z">
        <w:r w:rsidR="00555125">
          <w:t xml:space="preserve"> to providing the Partially Allowed NSSAI </w:t>
        </w:r>
      </w:ins>
      <w:ins w:id="58" w:author="Lenovo-1" w:date="2023-01-17T11:41:00Z">
        <w:r w:rsidR="00555125">
          <w:t>to the UE</w:t>
        </w:r>
      </w:ins>
      <w:ins w:id="59" w:author="Lenovo-1" w:date="2023-01-17T11:42:00Z">
        <w:r w:rsidR="00555125">
          <w:t>), but</w:t>
        </w:r>
      </w:ins>
      <w:ins w:id="60" w:author="Lenovo-1" w:date="2023-01-17T11:41:00Z">
        <w:r w:rsidR="00555125">
          <w:t xml:space="preserve"> </w:t>
        </w:r>
      </w:ins>
      <w:ins w:id="61" w:author="Lenovo-1" w:date="2023-01-17T11:43:00Z">
        <w:r w:rsidR="004E1FFF">
          <w:t xml:space="preserve">this will be evaluated after </w:t>
        </w:r>
      </w:ins>
      <w:ins w:id="62" w:author="Lenovo-1" w:date="2023-01-17T11:44:00Z">
        <w:r w:rsidR="004E1FFF">
          <w:t xml:space="preserve">feedback from RAN WG2 and RAN WG3 whether and how to </w:t>
        </w:r>
      </w:ins>
      <w:ins w:id="63" w:author="Lenovo" w:date="2023-01-03T14:15:00Z">
        <w:r>
          <w:t>use the Partially Allowed NSSAI in the NG-RAN</w:t>
        </w:r>
      </w:ins>
      <w:ins w:id="64" w:author="Nokia" w:date="2023-01-18T14:42:00Z">
        <w:r w:rsidR="00A82A5D">
          <w:t>.</w:t>
        </w:r>
      </w:ins>
    </w:p>
    <w:p w14:paraId="0E67B29A" w14:textId="65D3BC98" w:rsidR="002C5C66" w:rsidRPr="00D114B1" w:rsidRDefault="002C5C66" w:rsidP="002C5C66">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bookmarkStart w:id="65" w:name="_Hlk124849518"/>
      <w:bookmarkEnd w:id="45"/>
      <w:r>
        <w:rPr>
          <w:rFonts w:ascii="Arial" w:eastAsia="SimSun" w:hAnsi="Arial"/>
          <w:b/>
          <w:bCs/>
          <w:color w:val="FF0000"/>
          <w:sz w:val="32"/>
          <w:lang w:eastAsia="zh-CN"/>
        </w:rPr>
        <w:t xml:space="preserve">3rd </w:t>
      </w:r>
      <w:r w:rsidRPr="00D114B1">
        <w:rPr>
          <w:rFonts w:ascii="Arial" w:eastAsia="SimSun" w:hAnsi="Arial"/>
          <w:b/>
          <w:bCs/>
          <w:color w:val="FF0000"/>
          <w:sz w:val="32"/>
        </w:rPr>
        <w:t>CHANGE</w:t>
      </w:r>
    </w:p>
    <w:p w14:paraId="3B3B7F22" w14:textId="77777777" w:rsidR="002C5C66" w:rsidRDefault="002C5C66" w:rsidP="002C5C66">
      <w:pPr>
        <w:pStyle w:val="Heading5"/>
      </w:pPr>
      <w:bookmarkStart w:id="66" w:name="_Toc122440171"/>
      <w:r>
        <w:t>5.3.4.3.4</w:t>
      </w:r>
      <w:r>
        <w:tab/>
        <w:t>Network Slice based cell reselection and Random Access</w:t>
      </w:r>
      <w:bookmarkEnd w:id="66"/>
    </w:p>
    <w:p w14:paraId="7489163D" w14:textId="77777777" w:rsidR="002C5C66" w:rsidRDefault="002C5C66" w:rsidP="002C5C66">
      <w:r>
        <w:t>When one or more S-NSSAI(s) are associated with NSAG(s), the UE may perform Network Slice based cell reselection and Random Access as described in TS 38.300 [27], TS 38.304 [50], TS 38.331 [28], TS 38.321 [143] and TS 24.501 [47].</w:t>
      </w:r>
    </w:p>
    <w:p w14:paraId="4A2708A9" w14:textId="77777777" w:rsidR="002C5C66" w:rsidRDefault="002C5C66" w:rsidP="002C5C66">
      <w:r>
        <w:t>When providing NSAG Information to the UE, the AMF shall also provide the NSAG priority information for the NSAGs provided in the NSAG Information. The AMF determines the NSAG priority information based on configured local policy of the serving PLMN or SNPN.</w:t>
      </w:r>
    </w:p>
    <w:p w14:paraId="568427D1" w14:textId="77777777" w:rsidR="002C5C66" w:rsidRDefault="002C5C66" w:rsidP="002C5C66">
      <w:pPr>
        <w:pStyle w:val="NO"/>
      </w:pPr>
      <w:r>
        <w:t>NOTE 1:</w:t>
      </w:r>
      <w:r>
        <w:tab/>
        <w:t>How the AMF assigns the NSAG priority information per UE is not specified but AMF can take into account information like e.g. UE MM capabilities, Subscribed S-NSSAIs and HPLMN.</w:t>
      </w:r>
    </w:p>
    <w:p w14:paraId="26F85066" w14:textId="77777777" w:rsidR="002C5C66" w:rsidRDefault="002C5C66" w:rsidP="002C5C66">
      <w:pPr>
        <w:pStyle w:val="NO"/>
      </w:pPr>
      <w:r>
        <w:t>NOTE 2:</w:t>
      </w:r>
      <w:r>
        <w:tab/>
        <w:t>The AMF can assign same priority value for NSAGs provided in the NSAG Information.</w:t>
      </w:r>
    </w:p>
    <w:p w14:paraId="1F3119DF" w14:textId="77777777" w:rsidR="002C5C66" w:rsidRDefault="002C5C66" w:rsidP="002C5C66">
      <w:r>
        <w:t>If the UE has received NSAG Information from the AMF, the UE shall use the NSAG Information provided by the AMF for cell reselection and Random Access as described below. If the UE has not received any NSAG Information from the AMF, the UE shall not use Network Slice based cell reselection and Random Access at all.</w:t>
      </w:r>
    </w:p>
    <w:p w14:paraId="39BA380F" w14:textId="77777777" w:rsidR="002C5C66" w:rsidRDefault="002C5C66" w:rsidP="002C5C66">
      <w:r>
        <w:t>The UE NAS provides to the UE AS the NSAG Information as received from the AMF and the S-NSSAIs in the Allowed NSSAI</w:t>
      </w:r>
      <w:ins w:id="67" w:author="Ericsson User" w:date="2023-01-02T16:51:00Z">
        <w:r>
          <w:t xml:space="preserve"> and Partially Allowed NSSAI</w:t>
        </w:r>
      </w:ins>
      <w:r>
        <w:t xml:space="preserve"> as input to cell reselection, except when the UE intends to register with a new set of S-NSSAIs with a Requested NSSAI different from the current Allowed NSSAI</w:t>
      </w:r>
      <w:ins w:id="68" w:author="Ericsson User" w:date="2023-01-02T16:51:00Z">
        <w:r w:rsidRPr="004F5563">
          <w:t xml:space="preserve"> </w:t>
        </w:r>
        <w:r>
          <w:t>and Partially Allowed NSSAI</w:t>
        </w:r>
      </w:ins>
      <w:r>
        <w:t>, in which case the UE NAS provides to the UE AS layer the NSAG Information as received from the AMF and the S-NSSAIs in the Requested NSSAI, and this may trigger a cell reselection, before sending the Registration Request including the new Requested NSSAI.</w:t>
      </w:r>
    </w:p>
    <w:p w14:paraId="38056C32" w14:textId="77777777" w:rsidR="002C5C66" w:rsidRDefault="002C5C66" w:rsidP="002C5C66">
      <w:r>
        <w:t>For Network Slice based Random Access, different Random Access resources may be assigned to different NSAG(s). The UE determines Random Access configuration among NSAGs that are published in SIB for Random Access and that are associated to the S-NSSAIs triggering the access. If the signalling transaction triggering the access attempt is related to more than one network slice, and the S-NSSAIs of these network slices are associated with more than one NSAG for Random Access, the NSAG with the highest priority is selected.</w:t>
      </w:r>
    </w:p>
    <w:p w14:paraId="43147E59" w14:textId="77777777" w:rsidR="002C5C66" w:rsidRDefault="002C5C66" w:rsidP="002C5C66">
      <w:pPr>
        <w:pStyle w:val="NO"/>
      </w:pPr>
      <w:r>
        <w:t>NOTE 3:</w:t>
      </w:r>
      <w:r>
        <w:tab/>
        <w:t>How the UE NAS provides the NSAGs priorities to UE AS is based internal UE interface, and not specified.</w:t>
      </w:r>
    </w:p>
    <w:p w14:paraId="092482B8" w14:textId="39B3B834" w:rsidR="002C5C66" w:rsidRPr="00D114B1" w:rsidRDefault="002C5C66" w:rsidP="002C5C66">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Pr>
          <w:rFonts w:ascii="Arial" w:eastAsia="SimSun" w:hAnsi="Arial"/>
          <w:b/>
          <w:bCs/>
          <w:color w:val="FF0000"/>
          <w:sz w:val="32"/>
        </w:rPr>
        <w:t>4th</w:t>
      </w:r>
      <w:r w:rsidRPr="00D114B1">
        <w:rPr>
          <w:rFonts w:ascii="Arial" w:eastAsia="SimSun" w:hAnsi="Arial"/>
          <w:b/>
          <w:bCs/>
          <w:color w:val="FF0000"/>
          <w:sz w:val="32"/>
        </w:rPr>
        <w:t xml:space="preserve"> CHANGE</w:t>
      </w:r>
    </w:p>
    <w:p w14:paraId="58B782B7" w14:textId="77777777" w:rsidR="002C5C66" w:rsidRPr="001442E9" w:rsidRDefault="002C5C66" w:rsidP="002C5C66">
      <w:pPr>
        <w:keepNext/>
        <w:keepLines/>
        <w:spacing w:before="120"/>
        <w:ind w:left="1134" w:hanging="1134"/>
        <w:outlineLvl w:val="2"/>
        <w:rPr>
          <w:rFonts w:ascii="Arial" w:hAnsi="Arial"/>
          <w:sz w:val="28"/>
          <w:lang w:eastAsia="zh-CN"/>
        </w:rPr>
      </w:pPr>
      <w:bookmarkStart w:id="69" w:name="_Toc20149746"/>
      <w:bookmarkStart w:id="70" w:name="_Toc27846537"/>
      <w:bookmarkStart w:id="71" w:name="_Toc36187661"/>
      <w:bookmarkStart w:id="72" w:name="_Toc45183565"/>
      <w:bookmarkStart w:id="73" w:name="_Toc47342407"/>
      <w:bookmarkStart w:id="74" w:name="_Toc51769105"/>
      <w:bookmarkStart w:id="75" w:name="_Toc122440191"/>
      <w:r w:rsidRPr="001442E9">
        <w:rPr>
          <w:rFonts w:ascii="Arial" w:hAnsi="Arial"/>
          <w:sz w:val="28"/>
          <w:lang w:eastAsia="zh-CN"/>
        </w:rPr>
        <w:t>5.4.4a</w:t>
      </w:r>
      <w:r w:rsidRPr="001442E9">
        <w:rPr>
          <w:rFonts w:ascii="Arial" w:hAnsi="Arial"/>
          <w:sz w:val="28"/>
          <w:lang w:eastAsia="zh-CN"/>
        </w:rPr>
        <w:tab/>
        <w:t>UE MM Core Network Capability handling</w:t>
      </w:r>
      <w:bookmarkEnd w:id="69"/>
      <w:bookmarkEnd w:id="70"/>
      <w:bookmarkEnd w:id="71"/>
      <w:bookmarkEnd w:id="72"/>
      <w:bookmarkEnd w:id="73"/>
      <w:bookmarkEnd w:id="74"/>
      <w:bookmarkEnd w:id="75"/>
    </w:p>
    <w:p w14:paraId="131E9753" w14:textId="77777777" w:rsidR="002C5C66" w:rsidRPr="001442E9" w:rsidRDefault="002C5C66" w:rsidP="002C5C66">
      <w:r w:rsidRPr="001442E9">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bookmarkEnd w:id="65"/>
    <w:p w14:paraId="17A013C3" w14:textId="77777777" w:rsidR="002C5C66" w:rsidRPr="001442E9" w:rsidRDefault="002C5C66" w:rsidP="002C5C66">
      <w:pPr>
        <w:rPr>
          <w:lang w:eastAsia="zh-CN"/>
        </w:rPr>
      </w:pPr>
      <w:r w:rsidRPr="001442E9">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322D3B0" w14:textId="77777777" w:rsidR="002C5C66" w:rsidRPr="001442E9" w:rsidRDefault="002C5C66" w:rsidP="002C5C66">
      <w:pPr>
        <w:rPr>
          <w:lang w:eastAsia="zh-CN"/>
        </w:rPr>
      </w:pPr>
      <w:r w:rsidRPr="001442E9">
        <w:rPr>
          <w:lang w:eastAsia="zh-CN"/>
        </w:rPr>
        <w:lastRenderedPageBreak/>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1A1FFB74" w14:textId="77777777" w:rsidR="002C5C66" w:rsidRPr="001442E9" w:rsidRDefault="002C5C66" w:rsidP="002C5C66">
      <w:pPr>
        <w:rPr>
          <w:lang w:eastAsia="zh-CN"/>
        </w:rPr>
      </w:pPr>
      <w:r w:rsidRPr="001442E9">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57FE5600" w14:textId="77777777" w:rsidR="002C5C66" w:rsidRPr="001442E9" w:rsidRDefault="002C5C66" w:rsidP="002C5C66">
      <w:pPr>
        <w:rPr>
          <w:lang w:eastAsia="zh-CN"/>
        </w:rPr>
      </w:pPr>
      <w:r w:rsidRPr="001442E9">
        <w:rPr>
          <w:lang w:eastAsia="zh-CN"/>
        </w:rPr>
        <w:t>The UE shall indicate in the UE 5GMM Core Network Capability if the UE supports:</w:t>
      </w:r>
    </w:p>
    <w:p w14:paraId="53361511"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 xml:space="preserve">Attach in EPC with Request type "Handover" in PDN CONNECTIVITY Request message (clause 5.3.2.1 </w:t>
      </w:r>
      <w:r w:rsidRPr="001442E9">
        <w:rPr>
          <w:lang w:eastAsia="en-GB"/>
        </w:rPr>
        <w:t>of</w:t>
      </w:r>
      <w:r w:rsidRPr="001442E9">
        <w:rPr>
          <w:lang w:eastAsia="zh-CN"/>
        </w:rPr>
        <w:t xml:space="preserve"> TS 23.401 [26]).</w:t>
      </w:r>
    </w:p>
    <w:p w14:paraId="5CD30990"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EPC NAS.</w:t>
      </w:r>
    </w:p>
    <w:p w14:paraId="2722B1BB"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SMS over NAS.</w:t>
      </w:r>
    </w:p>
    <w:p w14:paraId="7909134B"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LCS.</w:t>
      </w:r>
    </w:p>
    <w:p w14:paraId="6C362592"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5G SRVCC from NG-RAN to UTRAN, as specified in TS 23.216 [88].</w:t>
      </w:r>
    </w:p>
    <w:p w14:paraId="744C3FA8"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Radio Capabilities Signalling optimisation (RACS).</w:t>
      </w:r>
    </w:p>
    <w:p w14:paraId="2C330658"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Network Slice-Specific Authentication and Authorization.</w:t>
      </w:r>
    </w:p>
    <w:p w14:paraId="3C87309D"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Parameters in Supported Network Behaviour for 5G CIoT as described in clause 5.31.2.</w:t>
      </w:r>
    </w:p>
    <w:p w14:paraId="2960DE4A"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Receiving WUS Assistance Information (E-UTRA) see clause 5.4.9..</w:t>
      </w:r>
    </w:p>
    <w:p w14:paraId="043C7BE7"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Subgrouping Support Indication (NR) see clause 5.4.12.</w:t>
      </w:r>
    </w:p>
    <w:p w14:paraId="1F69F72E"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CAG, see clause 5.30.3.3.</w:t>
      </w:r>
    </w:p>
    <w:p w14:paraId="3F3C6445"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Subscription-based restrictions to simultaneous registration of network slices (see clause 5.15.12).</w:t>
      </w:r>
    </w:p>
    <w:p w14:paraId="0ADF8CA0" w14:textId="77777777" w:rsidR="002C5C66" w:rsidRDefault="002C5C66" w:rsidP="002C5C66">
      <w:pPr>
        <w:overflowPunct w:val="0"/>
        <w:autoSpaceDE w:val="0"/>
        <w:autoSpaceDN w:val="0"/>
        <w:adjustRightInd w:val="0"/>
        <w:ind w:left="568" w:hanging="284"/>
        <w:textAlignment w:val="baseline"/>
        <w:rPr>
          <w:ins w:id="76" w:author="Lenovo" w:date="2023-01-02T15:57:00Z"/>
          <w:lang w:eastAsia="zh-CN"/>
        </w:rPr>
      </w:pPr>
      <w:r w:rsidRPr="001442E9">
        <w:rPr>
          <w:lang w:eastAsia="zh-CN"/>
        </w:rPr>
        <w:t>-</w:t>
      </w:r>
      <w:r w:rsidRPr="001442E9">
        <w:rPr>
          <w:lang w:eastAsia="zh-CN"/>
        </w:rPr>
        <w:tab/>
        <w:t>Support of NSAG (see clause 5.15.14).</w:t>
      </w:r>
    </w:p>
    <w:p w14:paraId="3D229CA2" w14:textId="77777777" w:rsidR="002C5C66" w:rsidRDefault="002C5C66" w:rsidP="002C5C66">
      <w:pPr>
        <w:overflowPunct w:val="0"/>
        <w:autoSpaceDE w:val="0"/>
        <w:autoSpaceDN w:val="0"/>
        <w:adjustRightInd w:val="0"/>
        <w:ind w:left="568" w:hanging="284"/>
        <w:textAlignment w:val="baseline"/>
        <w:rPr>
          <w:ins w:id="77" w:author="huawei" w:date="2023-01-18T23:56:00Z"/>
          <w:lang w:eastAsia="zh-CN"/>
        </w:rPr>
      </w:pPr>
      <w:ins w:id="78" w:author="Lenovo" w:date="2023-01-02T15:57:00Z">
        <w:r>
          <w:rPr>
            <w:lang w:eastAsia="zh-CN"/>
          </w:rPr>
          <w:t>-</w:t>
        </w:r>
        <w:r>
          <w:rPr>
            <w:lang w:eastAsia="zh-CN"/>
          </w:rPr>
          <w:tab/>
        </w:r>
      </w:ins>
      <w:ins w:id="79" w:author="Nokia" w:date="2023-01-18T14:41:00Z">
        <w:r>
          <w:rPr>
            <w:lang w:eastAsia="zh-CN"/>
          </w:rPr>
          <w:t xml:space="preserve">Support of Partial Network </w:t>
        </w:r>
      </w:ins>
      <w:ins w:id="80" w:author="Lenovo-3" w:date="2023-01-20T17:13:00Z">
        <w:r>
          <w:rPr>
            <w:lang w:eastAsia="zh-CN"/>
          </w:rPr>
          <w:t>S</w:t>
        </w:r>
      </w:ins>
      <w:ins w:id="81" w:author="Nokia" w:date="2023-01-18T14:41:00Z">
        <w:r>
          <w:rPr>
            <w:lang w:eastAsia="zh-CN"/>
          </w:rPr>
          <w:t xml:space="preserve">lice Availability in a RA (see clause </w:t>
        </w:r>
      </w:ins>
      <w:ins w:id="82" w:author="huawei" w:date="2023-01-18T23:56:00Z">
        <w:r>
          <w:rPr>
            <w:lang w:eastAsia="zh-CN"/>
          </w:rPr>
          <w:t>5.</w:t>
        </w:r>
      </w:ins>
      <w:ins w:id="83" w:author="Lenovo" w:date="2023-01-02T15:58:00Z">
        <w:r>
          <w:rPr>
            <w:lang w:eastAsia="zh-CN"/>
          </w:rPr>
          <w:t>15</w:t>
        </w:r>
      </w:ins>
      <w:ins w:id="84" w:author="Lenovo-3" w:date="2023-01-20T17:12:00Z">
        <w:r>
          <w:rPr>
            <w:lang w:eastAsia="zh-CN"/>
          </w:rPr>
          <w:t>.</w:t>
        </w:r>
      </w:ins>
      <w:ins w:id="85" w:author="Lenovo" w:date="2023-01-09T14:53:00Z">
        <w:r>
          <w:rPr>
            <w:lang w:eastAsia="zh-CN"/>
          </w:rPr>
          <w:t>X</w:t>
        </w:r>
      </w:ins>
      <w:ins w:id="86" w:author="Nokia" w:date="2023-01-18T14:41:00Z">
        <w:r>
          <w:rPr>
            <w:lang w:eastAsia="zh-CN"/>
          </w:rPr>
          <w:t>)</w:t>
        </w:r>
      </w:ins>
      <w:ins w:id="87" w:author="Lenovo" w:date="2023-01-02T15:58:00Z">
        <w:r>
          <w:rPr>
            <w:lang w:eastAsia="zh-CN"/>
          </w:rPr>
          <w:t>.</w:t>
        </w:r>
      </w:ins>
    </w:p>
    <w:p w14:paraId="73DFC9C4" w14:textId="5CCA7C3E" w:rsidR="002C5C66" w:rsidRPr="001442E9" w:rsidRDefault="002C5C66" w:rsidP="002C5C66">
      <w:pPr>
        <w:pStyle w:val="EditorsNote"/>
        <w:rPr>
          <w:lang w:eastAsia="zh-CN"/>
        </w:rPr>
      </w:pPr>
      <w:ins w:id="88" w:author="huawei" w:date="2023-01-18T23:56:00Z">
        <w:r>
          <w:rPr>
            <w:lang w:eastAsia="zh-CN"/>
          </w:rPr>
          <w:t>Editor’s note: it is FFS whether there</w:t>
        </w:r>
      </w:ins>
      <w:ins w:id="89" w:author="huawei" w:date="2023-01-18T23:57:00Z">
        <w:r>
          <w:rPr>
            <w:lang w:eastAsia="zh-CN"/>
          </w:rPr>
          <w:t xml:space="preserve"> should be separate capabilities for </w:t>
        </w:r>
      </w:ins>
      <w:ins w:id="90" w:author="Lenovo-3" w:date="2023-01-23T09:44:00Z">
        <w:r w:rsidR="00767E90">
          <w:rPr>
            <w:lang w:eastAsia="zh-CN"/>
          </w:rPr>
          <w:t>P</w:t>
        </w:r>
      </w:ins>
      <w:ins w:id="91" w:author="huawei" w:date="2023-01-18T23:57:00Z">
        <w:r>
          <w:rPr>
            <w:lang w:eastAsia="zh-CN"/>
          </w:rPr>
          <w:t xml:space="preserve">artly </w:t>
        </w:r>
      </w:ins>
      <w:ins w:id="92" w:author="Lenovo-3" w:date="2023-01-23T09:44:00Z">
        <w:r w:rsidR="00767E90">
          <w:rPr>
            <w:lang w:eastAsia="zh-CN"/>
          </w:rPr>
          <w:t>A</w:t>
        </w:r>
      </w:ins>
      <w:ins w:id="93" w:author="huawei" w:date="2023-01-18T23:57:00Z">
        <w:r>
          <w:rPr>
            <w:lang w:eastAsia="zh-CN"/>
          </w:rPr>
          <w:t xml:space="preserve">llowed NSSAI and </w:t>
        </w:r>
      </w:ins>
      <w:ins w:id="94" w:author="Lenovo-3" w:date="2023-01-23T09:44:00Z">
        <w:r w:rsidR="00767E90">
          <w:rPr>
            <w:lang w:eastAsia="zh-CN"/>
          </w:rPr>
          <w:t>R</w:t>
        </w:r>
      </w:ins>
      <w:ins w:id="95" w:author="huawei" w:date="2023-01-18T23:57:00Z">
        <w:r>
          <w:rPr>
            <w:lang w:eastAsia="zh-CN"/>
          </w:rPr>
          <w:t>ejected S-NSSAI</w:t>
        </w:r>
      </w:ins>
      <w:ins w:id="96" w:author="Lenovo-3" w:date="2023-01-23T09:44:00Z">
        <w:r w:rsidR="00767E90">
          <w:rPr>
            <w:lang w:eastAsia="zh-CN"/>
          </w:rPr>
          <w:t>(s) partially in the RA</w:t>
        </w:r>
      </w:ins>
      <w:ins w:id="97" w:author="huawei" w:date="2023-01-18T23:57:00Z">
        <w:r>
          <w:rPr>
            <w:lang w:eastAsia="zh-CN"/>
          </w:rPr>
          <w:t>.</w:t>
        </w:r>
      </w:ins>
    </w:p>
    <w:p w14:paraId="6B4C5904"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Minimization of Service Interruption (MINT), as described in clause 5.40.</w:t>
      </w:r>
    </w:p>
    <w:p w14:paraId="6AFFCF2F"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Equivalent SNPNs (see clause 5.30.2.11).</w:t>
      </w:r>
    </w:p>
    <w:p w14:paraId="72BC2B18"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Unavailability Period, as described in clause 5.4.1.4.</w:t>
      </w:r>
    </w:p>
    <w:p w14:paraId="37CE1CA6" w14:textId="77777777" w:rsidR="002C5C66" w:rsidRPr="001442E9" w:rsidRDefault="002C5C66" w:rsidP="002C5C66">
      <w:pPr>
        <w:rPr>
          <w:lang w:eastAsia="zh-CN"/>
        </w:rPr>
      </w:pPr>
      <w:r w:rsidRPr="001442E9">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792DD98D"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Connection Release Supported.</w:t>
      </w:r>
    </w:p>
    <w:p w14:paraId="6F0000D6"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Cause Indication for Voice Service Supported.</w:t>
      </w:r>
    </w:p>
    <w:p w14:paraId="6E2D1371"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Reject Paging Request Supported.</w:t>
      </w:r>
    </w:p>
    <w:p w14:paraId="524FC013"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Restriction Supported.</w:t>
      </w:r>
    </w:p>
    <w:p w14:paraId="588873A4" w14:textId="77777777" w:rsidR="002C5C66" w:rsidRPr="001442E9" w:rsidRDefault="002C5C66" w:rsidP="002C5C66">
      <w:pPr>
        <w:rPr>
          <w:lang w:eastAsia="zh-CN"/>
        </w:rPr>
      </w:pPr>
      <w:r w:rsidRPr="001442E9">
        <w:rPr>
          <w:lang w:eastAsia="zh-CN"/>
        </w:rPr>
        <w:t>Otherwise, the UE with the capabilities of Multi-USIM features but does not intend to use them shall not indicate support of these one or more Multi-USIM features.</w:t>
      </w:r>
    </w:p>
    <w:p w14:paraId="05C93326" w14:textId="77777777" w:rsidR="002C5C66" w:rsidRPr="001442E9" w:rsidRDefault="002C5C66" w:rsidP="002C5C66">
      <w:pPr>
        <w:rPr>
          <w:lang w:eastAsia="zh-CN"/>
        </w:rPr>
      </w:pPr>
      <w:r w:rsidRPr="001442E9">
        <w:rPr>
          <w:lang w:eastAsia="zh-CN"/>
        </w:rPr>
        <w:t>A UE not operating two or more USIMs shall indicate the Multi-USIM features are not supported.</w:t>
      </w:r>
    </w:p>
    <w:p w14:paraId="12BBE0BF" w14:textId="24E0E549" w:rsidR="002C5C66" w:rsidRDefault="002C5C66" w:rsidP="002C5C66">
      <w:pPr>
        <w:keepLines/>
        <w:overflowPunct w:val="0"/>
        <w:autoSpaceDE w:val="0"/>
        <w:autoSpaceDN w:val="0"/>
        <w:adjustRightInd w:val="0"/>
        <w:ind w:left="1135" w:hanging="851"/>
        <w:textAlignment w:val="baseline"/>
        <w:rPr>
          <w:lang w:eastAsia="zh-CN"/>
        </w:rPr>
      </w:pPr>
      <w:r w:rsidRPr="001442E9">
        <w:rPr>
          <w:lang w:eastAsia="zh-CN"/>
        </w:rPr>
        <w:t>NOTE:</w:t>
      </w:r>
      <w:r w:rsidRPr="001442E9">
        <w:rPr>
          <w:lang w:eastAsia="zh-CN"/>
        </w:rPr>
        <w:tab/>
        <w:t>It is not necessary for a UE operating two or more USIMs to use Multi-USIM features with all USIMs.</w:t>
      </w:r>
    </w:p>
    <w:p w14:paraId="62C8EADF" w14:textId="77777777" w:rsidR="002C5C66" w:rsidRPr="001442E9" w:rsidRDefault="002C5C66" w:rsidP="002C5C66">
      <w:pPr>
        <w:rPr>
          <w:lang w:eastAsia="zh-CN"/>
        </w:rPr>
      </w:pPr>
    </w:p>
    <w:p w14:paraId="0F3CCA0B"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lastRenderedPageBreak/>
        <w:t>Next</w:t>
      </w:r>
      <w:r w:rsidRPr="00D114B1">
        <w:rPr>
          <w:rFonts w:ascii="Arial" w:eastAsia="SimSun" w:hAnsi="Arial"/>
          <w:b/>
          <w:bCs/>
          <w:color w:val="FF0000"/>
          <w:sz w:val="32"/>
        </w:rPr>
        <w:t xml:space="preserve"> CHANGE</w:t>
      </w:r>
    </w:p>
    <w:p w14:paraId="3CD6D521" w14:textId="77777777" w:rsidR="00FE0C51" w:rsidRPr="001B1FD3" w:rsidRDefault="00FE0C51" w:rsidP="00FE0C51">
      <w:pPr>
        <w:keepNext/>
        <w:keepLines/>
        <w:spacing w:before="180"/>
        <w:ind w:left="1134" w:hanging="1134"/>
        <w:outlineLvl w:val="1"/>
        <w:rPr>
          <w:rFonts w:ascii="Arial" w:hAnsi="Arial"/>
          <w:color w:val="A6A6A6" w:themeColor="background1" w:themeShade="A6"/>
          <w:sz w:val="32"/>
        </w:rPr>
      </w:pPr>
      <w:bookmarkStart w:id="98" w:name="_Toc20149905"/>
      <w:bookmarkStart w:id="99" w:name="_Toc27846704"/>
      <w:bookmarkStart w:id="100" w:name="_Toc36187835"/>
      <w:bookmarkStart w:id="101" w:name="_Toc45183739"/>
      <w:bookmarkStart w:id="102" w:name="_Toc47342581"/>
      <w:bookmarkStart w:id="103" w:name="_Toc51769282"/>
      <w:bookmarkStart w:id="104" w:name="_Toc122440390"/>
      <w:r w:rsidRPr="001B1FD3">
        <w:rPr>
          <w:rFonts w:ascii="Arial" w:hAnsi="Arial"/>
          <w:color w:val="A6A6A6" w:themeColor="background1" w:themeShade="A6"/>
          <w:sz w:val="32"/>
        </w:rPr>
        <w:t>5.15</w:t>
      </w:r>
      <w:r w:rsidRPr="001B1FD3">
        <w:rPr>
          <w:rFonts w:ascii="Arial" w:hAnsi="Arial"/>
          <w:color w:val="A6A6A6" w:themeColor="background1" w:themeShade="A6"/>
          <w:sz w:val="32"/>
        </w:rPr>
        <w:tab/>
        <w:t>Network slicing</w:t>
      </w:r>
      <w:bookmarkEnd w:id="98"/>
      <w:bookmarkEnd w:id="99"/>
      <w:bookmarkEnd w:id="100"/>
      <w:bookmarkEnd w:id="101"/>
      <w:bookmarkEnd w:id="102"/>
      <w:bookmarkEnd w:id="103"/>
      <w:bookmarkEnd w:id="104"/>
    </w:p>
    <w:p w14:paraId="18BB1D65" w14:textId="77777777" w:rsidR="00FE0C51" w:rsidRPr="00FE0C51" w:rsidRDefault="00FE0C51" w:rsidP="00FE0C51">
      <w:pPr>
        <w:keepNext/>
        <w:keepLines/>
        <w:spacing w:before="120"/>
        <w:ind w:left="1134" w:hanging="1134"/>
        <w:outlineLvl w:val="2"/>
        <w:rPr>
          <w:rFonts w:ascii="Arial" w:hAnsi="Arial"/>
          <w:sz w:val="28"/>
        </w:rPr>
      </w:pPr>
      <w:bookmarkStart w:id="105" w:name="_Toc20149906"/>
      <w:bookmarkStart w:id="106" w:name="_Toc27846705"/>
      <w:bookmarkStart w:id="107" w:name="_Toc36187836"/>
      <w:bookmarkStart w:id="108" w:name="_Toc45183740"/>
      <w:bookmarkStart w:id="109" w:name="_Toc47342582"/>
      <w:bookmarkStart w:id="110" w:name="_Toc51769283"/>
      <w:bookmarkStart w:id="111" w:name="_Toc122440391"/>
      <w:r w:rsidRPr="00FE0C51">
        <w:rPr>
          <w:rFonts w:ascii="Arial" w:hAnsi="Arial"/>
          <w:sz w:val="28"/>
        </w:rPr>
        <w:t>5.15.1</w:t>
      </w:r>
      <w:r w:rsidRPr="00FE0C51">
        <w:rPr>
          <w:rFonts w:ascii="Arial" w:hAnsi="Arial"/>
          <w:sz w:val="28"/>
        </w:rPr>
        <w:tab/>
        <w:t>General</w:t>
      </w:r>
      <w:bookmarkEnd w:id="105"/>
      <w:bookmarkEnd w:id="106"/>
      <w:bookmarkEnd w:id="107"/>
      <w:bookmarkEnd w:id="108"/>
      <w:bookmarkEnd w:id="109"/>
      <w:bookmarkEnd w:id="110"/>
      <w:bookmarkEnd w:id="111"/>
    </w:p>
    <w:p w14:paraId="5D636D54" w14:textId="77777777" w:rsidR="00FE0C51" w:rsidRPr="00FE0C51" w:rsidRDefault="00FE0C51" w:rsidP="00FE0C51">
      <w:r w:rsidRPr="00FE0C51">
        <w:t>A Network Slice instance is defined within a PLMN or within an SNPN and shall include:</w:t>
      </w:r>
    </w:p>
    <w:bookmarkEnd w:id="29"/>
    <w:p w14:paraId="4A660DDA"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Core Network Control Plane and User Plane Network Functions, as described in clause 4.2,</w:t>
      </w:r>
    </w:p>
    <w:p w14:paraId="482E31F9" w14:textId="77777777" w:rsidR="00FE0C51" w:rsidRPr="00FE0C51" w:rsidRDefault="00FE0C51" w:rsidP="00FE0C51">
      <w:r w:rsidRPr="00FE0C51">
        <w:t>and, in the serving PLMN, at least one of the following:</w:t>
      </w:r>
    </w:p>
    <w:p w14:paraId="2F3FE5C4"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NG-RAN described in TS 38.300 [27];</w:t>
      </w:r>
    </w:p>
    <w:p w14:paraId="415E4E8B"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4.2.8.5;</w:t>
      </w:r>
    </w:p>
    <w:p w14:paraId="59F80921"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W-AGF function to the Wireline Access Network described in clause 4.2.8.4.</w:t>
      </w:r>
    </w:p>
    <w:p w14:paraId="1B8320A4" w14:textId="77777777" w:rsidR="00FE0C51" w:rsidRPr="00FE0C51" w:rsidRDefault="00FE0C51" w:rsidP="00FE0C51">
      <w:r w:rsidRPr="00FE0C51">
        <w:t>The 5G System deployed in a PLMN shall always support the procedures, information and configurations specified to support Network Slice instance selection in the present document, TS 23.502 [3] and TS 23.503 [45].</w:t>
      </w:r>
    </w:p>
    <w:p w14:paraId="1087EB67" w14:textId="77777777" w:rsidR="00FE0C51" w:rsidRPr="00FE0C51" w:rsidRDefault="00FE0C51" w:rsidP="00FE0C51">
      <w:r w:rsidRPr="00FE0C51">
        <w:t>Network slicing support for roaming is described in clause 5.15.6.</w:t>
      </w:r>
    </w:p>
    <w:p w14:paraId="495E8E42" w14:textId="77777777" w:rsidR="00FE0C51" w:rsidRPr="00FE0C51" w:rsidRDefault="00FE0C51" w:rsidP="00FE0C51">
      <w:r w:rsidRPr="00FE0C51">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4B844A86" w14:textId="77777777" w:rsidR="00FE0C51" w:rsidRPr="00FE0C51" w:rsidRDefault="00FE0C51" w:rsidP="00FE0C51">
      <w:r w:rsidRPr="00FE0C5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D2BDAA3" w14:textId="77777777" w:rsidR="00FE0C51" w:rsidRPr="00FE0C51" w:rsidRDefault="00FE0C51" w:rsidP="00FE0C51">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066F5E88" w14:textId="77777777" w:rsidR="00FE0C51" w:rsidRPr="00FE0C51" w:rsidRDefault="00FE0C51" w:rsidP="00FE0C51">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In this Release of the specification it is assumed that in any (home or visited) PLMN it is always possible to select an AMF that can serve any combination of S-NSSAIs that will be provided as an Allowed NSSAI.</w:t>
      </w:r>
    </w:p>
    <w:p w14:paraId="798A4D89" w14:textId="77777777" w:rsidR="00FE0C51" w:rsidRPr="00FE0C51" w:rsidRDefault="00FE0C51" w:rsidP="00FE0C51">
      <w:r w:rsidRPr="00FE0C51">
        <w:t>The selection of the set of Network Slice instances for a UE is triggered by the first contacted AMF in a Registration procedure normally by interacting with the NSSF, and can lead to a change of AMF. This is further described in clause 5.15.5.</w:t>
      </w:r>
    </w:p>
    <w:p w14:paraId="49CD8192" w14:textId="77777777" w:rsidR="00FE0C51" w:rsidRPr="00FE0C51" w:rsidRDefault="00FE0C51" w:rsidP="00FE0C51">
      <w:pPr>
        <w:rPr>
          <w:lang w:eastAsia="zh-CN"/>
        </w:rPr>
      </w:pPr>
      <w:r w:rsidRPr="00FE0C51">
        <w:rPr>
          <w:lang w:eastAsia="zh-CN"/>
        </w:rPr>
        <w:t>A PDU Session belongs to one and only one</w:t>
      </w:r>
      <w:r w:rsidRPr="00FE0C51" w:rsidDel="00C46771">
        <w:rPr>
          <w:lang w:eastAsia="zh-CN"/>
        </w:rPr>
        <w:t xml:space="preserve"> </w:t>
      </w:r>
      <w:r w:rsidRPr="00FE0C51">
        <w:rPr>
          <w:lang w:eastAsia="zh-CN"/>
        </w:rPr>
        <w:t>specific Network Slice instance per PLMN. Different Network Slice instances do not share a PDU Session, though different Network Slice instances may have slice-specific PDU Sessions using the same DNN.</w:t>
      </w:r>
    </w:p>
    <w:p w14:paraId="6BF0A12B" w14:textId="77777777" w:rsidR="00FE0C51" w:rsidRPr="00FE0C51" w:rsidRDefault="00FE0C51" w:rsidP="00FE0C51">
      <w:pPr>
        <w:rPr>
          <w:lang w:eastAsia="zh-CN"/>
        </w:rPr>
      </w:pPr>
      <w:r w:rsidRPr="00FE0C51">
        <w:rPr>
          <w:lang w:eastAsia="zh-CN"/>
        </w:rPr>
        <w:t>During the Handover procedure the source AMF selects a target AMF by interacting with the NRF as specified in clause 6.3.5.</w:t>
      </w:r>
    </w:p>
    <w:p w14:paraId="0963D461" w14:textId="77777777" w:rsidR="00FE0C51" w:rsidRPr="00FE0C51" w:rsidRDefault="00FE0C51" w:rsidP="00FE0C51">
      <w:pPr>
        <w:rPr>
          <w:lang w:eastAsia="zh-CN"/>
        </w:rPr>
      </w:pPr>
      <w:bookmarkStart w:id="112" w:name="_Toc20149907"/>
      <w:bookmarkStart w:id="113" w:name="_Toc27846706"/>
      <w:bookmarkStart w:id="114" w:name="_Toc36187837"/>
      <w:bookmarkStart w:id="115" w:name="_Toc45183741"/>
      <w:bookmarkStart w:id="116" w:name="_Toc47342583"/>
      <w:bookmarkStart w:id="117" w:name="_Toc51769284"/>
      <w:r w:rsidRPr="00FE0C51">
        <w:rPr>
          <w:lang w:eastAsia="zh-CN"/>
        </w:rPr>
        <w:t>Network Slice-Specific Authentication and Authorization (NSSAA) enables Network Slice specific authentication as described in clause 5.15.10.</w:t>
      </w:r>
    </w:p>
    <w:p w14:paraId="55D73420" w14:textId="77777777" w:rsidR="00FE0C51" w:rsidRPr="00FE0C51" w:rsidRDefault="00FE0C51" w:rsidP="00FE0C51">
      <w:pPr>
        <w:rPr>
          <w:lang w:eastAsia="zh-CN"/>
        </w:rPr>
      </w:pPr>
      <w:r w:rsidRPr="00FE0C51">
        <w:rPr>
          <w:lang w:eastAsia="zh-CN"/>
        </w:rPr>
        <w:t>Network Slice Admission Control (NSAC) controls the number of registered UEs per network slice and the number of PDU Sessions per network slice as described in clause 5.15.11.</w:t>
      </w:r>
    </w:p>
    <w:p w14:paraId="3BF793E1" w14:textId="77777777" w:rsidR="00FE0C51" w:rsidRPr="00FE0C51" w:rsidRDefault="00FE0C51" w:rsidP="00FE0C51">
      <w:pPr>
        <w:rPr>
          <w:lang w:eastAsia="zh-CN"/>
        </w:rPr>
      </w:pPr>
      <w:r w:rsidRPr="00FE0C51">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23F0F9EE" w14:textId="77777777" w:rsidR="00FE0C51" w:rsidRPr="00FE0C51" w:rsidRDefault="00FE0C51" w:rsidP="00FE0C51">
      <w:pPr>
        <w:rPr>
          <w:lang w:eastAsia="zh-CN"/>
        </w:rPr>
      </w:pPr>
      <w:r w:rsidRPr="00FE0C51">
        <w:rPr>
          <w:lang w:eastAsia="zh-CN"/>
        </w:rPr>
        <w:lastRenderedPageBreak/>
        <w:t>Support of data rate limitation per Network Slice for a UE enables enforcement of Maximum Bit Rate per Network Slice for a UE as described in clause 5.15.13.</w:t>
      </w:r>
    </w:p>
    <w:p w14:paraId="6EB0D51B" w14:textId="239A20CB" w:rsidR="00FE0C51" w:rsidRDefault="00FE0C51" w:rsidP="00FE0C51">
      <w:pPr>
        <w:rPr>
          <w:ins w:id="118" w:author="Lenovo" w:date="2023-01-02T16:59:00Z"/>
          <w:lang w:eastAsia="zh-CN"/>
        </w:rPr>
      </w:pPr>
      <w:r w:rsidRPr="00FE0C51">
        <w:rPr>
          <w:lang w:eastAsia="zh-CN"/>
        </w:rPr>
        <w:t>The selection of N3IWF supporting a set of slice(s) is described in clause 6.3.6.</w:t>
      </w:r>
    </w:p>
    <w:p w14:paraId="6AE8C6DD" w14:textId="6C6CBCE8" w:rsidR="002A58C2" w:rsidRPr="00FE0C51" w:rsidRDefault="002A58C2" w:rsidP="00FE0C51">
      <w:pPr>
        <w:rPr>
          <w:lang w:eastAsia="zh-CN"/>
        </w:rPr>
      </w:pPr>
      <w:ins w:id="119" w:author="Lenovo" w:date="2023-01-02T16:59:00Z">
        <w:r>
          <w:rPr>
            <w:lang w:eastAsia="zh-CN"/>
          </w:rPr>
          <w:t xml:space="preserve">The </w:t>
        </w:r>
      </w:ins>
      <w:ins w:id="120" w:author="Lenovo" w:date="2023-01-09T18:34:00Z">
        <w:r w:rsidR="008B64FC">
          <w:rPr>
            <w:lang w:eastAsia="zh-CN"/>
          </w:rPr>
          <w:t>P</w:t>
        </w:r>
      </w:ins>
      <w:ins w:id="121" w:author="Lenovo" w:date="2023-01-02T16:59:00Z">
        <w:r>
          <w:rPr>
            <w:lang w:eastAsia="zh-CN"/>
          </w:rPr>
          <w:t xml:space="preserve">artial </w:t>
        </w:r>
        <w:r w:rsidRPr="002A58C2">
          <w:rPr>
            <w:lang w:eastAsia="zh-CN"/>
          </w:rPr>
          <w:t>Network Slice availability in a Registration Area</w:t>
        </w:r>
      </w:ins>
      <w:ins w:id="122" w:author="Lenovo" w:date="2023-01-02T17:00:00Z">
        <w:r>
          <w:rPr>
            <w:lang w:eastAsia="zh-CN"/>
          </w:rPr>
          <w:t xml:space="preserve"> is described in clause 15.5.</w:t>
        </w:r>
      </w:ins>
      <w:ins w:id="123" w:author="Lenovo" w:date="2023-01-09T14:56:00Z">
        <w:r w:rsidR="002A3A6B">
          <w:rPr>
            <w:lang w:eastAsia="zh-CN"/>
          </w:rPr>
          <w:t>X</w:t>
        </w:r>
      </w:ins>
      <w:ins w:id="124" w:author="Lenovo" w:date="2023-01-02T17:00:00Z">
        <w:r>
          <w:rPr>
            <w:lang w:eastAsia="zh-CN"/>
          </w:rPr>
          <w:t>.</w:t>
        </w:r>
      </w:ins>
    </w:p>
    <w:bookmarkEnd w:id="112"/>
    <w:bookmarkEnd w:id="113"/>
    <w:bookmarkEnd w:id="114"/>
    <w:bookmarkEnd w:id="115"/>
    <w:bookmarkEnd w:id="116"/>
    <w:bookmarkEnd w:id="117"/>
    <w:p w14:paraId="38F9FD4C" w14:textId="77777777" w:rsidR="0000751E" w:rsidRPr="00D114B1" w:rsidRDefault="0000751E" w:rsidP="0000751E">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018CAB36" w14:textId="77777777" w:rsidR="0000751E" w:rsidRPr="001B1FD3" w:rsidRDefault="0000751E" w:rsidP="0000751E">
      <w:pPr>
        <w:keepNext/>
        <w:keepLines/>
        <w:spacing w:before="120"/>
        <w:ind w:left="1134" w:hanging="1134"/>
        <w:outlineLvl w:val="2"/>
        <w:rPr>
          <w:rFonts w:ascii="Arial" w:hAnsi="Arial"/>
          <w:color w:val="A6A6A6" w:themeColor="background1" w:themeShade="A6"/>
          <w:sz w:val="28"/>
          <w:lang w:eastAsia="zh-CN"/>
        </w:rPr>
      </w:pPr>
      <w:bookmarkStart w:id="125" w:name="_Toc20149911"/>
      <w:bookmarkStart w:id="126" w:name="_Toc27846710"/>
      <w:bookmarkStart w:id="127" w:name="_Toc36187841"/>
      <w:bookmarkStart w:id="128" w:name="_Toc45183745"/>
      <w:bookmarkStart w:id="129" w:name="_Toc47342587"/>
      <w:bookmarkStart w:id="130" w:name="_Toc51769288"/>
      <w:bookmarkStart w:id="131" w:name="_Toc122440396"/>
      <w:r w:rsidRPr="001B1FD3">
        <w:rPr>
          <w:rFonts w:ascii="Arial" w:hAnsi="Arial"/>
          <w:color w:val="A6A6A6" w:themeColor="background1" w:themeShade="A6"/>
          <w:sz w:val="28"/>
          <w:lang w:eastAsia="zh-CN"/>
        </w:rPr>
        <w:t>5.15.4</w:t>
      </w:r>
      <w:r w:rsidRPr="001B1FD3">
        <w:rPr>
          <w:rFonts w:ascii="Arial" w:hAnsi="Arial"/>
          <w:color w:val="A6A6A6" w:themeColor="background1" w:themeShade="A6"/>
          <w:sz w:val="28"/>
          <w:lang w:eastAsia="zh-CN"/>
        </w:rPr>
        <w:tab/>
        <w:t>UE NSSAI configuration and NSSAI storage aspects</w:t>
      </w:r>
      <w:bookmarkEnd w:id="125"/>
      <w:bookmarkEnd w:id="126"/>
      <w:bookmarkEnd w:id="127"/>
      <w:bookmarkEnd w:id="128"/>
      <w:bookmarkEnd w:id="129"/>
      <w:bookmarkEnd w:id="130"/>
      <w:bookmarkEnd w:id="131"/>
    </w:p>
    <w:p w14:paraId="0C90F7A9" w14:textId="77777777" w:rsidR="0000751E" w:rsidRPr="001B1FD3" w:rsidRDefault="0000751E" w:rsidP="0000751E">
      <w:pPr>
        <w:keepNext/>
        <w:keepLines/>
        <w:spacing w:before="120"/>
        <w:ind w:left="1418" w:hanging="1418"/>
        <w:outlineLvl w:val="3"/>
        <w:rPr>
          <w:rFonts w:ascii="Arial" w:hAnsi="Arial"/>
          <w:color w:val="A6A6A6" w:themeColor="background1" w:themeShade="A6"/>
          <w:sz w:val="24"/>
          <w:lang w:eastAsia="zh-CN"/>
        </w:rPr>
      </w:pPr>
      <w:bookmarkStart w:id="132" w:name="_Toc20149912"/>
      <w:bookmarkStart w:id="133" w:name="_Toc27846711"/>
      <w:bookmarkStart w:id="134" w:name="_Toc36187842"/>
      <w:bookmarkStart w:id="135" w:name="_Toc45183746"/>
      <w:bookmarkStart w:id="136" w:name="_Toc47342588"/>
      <w:bookmarkStart w:id="137" w:name="_Toc51769289"/>
      <w:bookmarkStart w:id="138" w:name="_Toc122440397"/>
      <w:r w:rsidRPr="001B1FD3">
        <w:rPr>
          <w:rFonts w:ascii="Arial" w:hAnsi="Arial"/>
          <w:color w:val="A6A6A6" w:themeColor="background1" w:themeShade="A6"/>
          <w:sz w:val="24"/>
          <w:lang w:eastAsia="zh-CN"/>
        </w:rPr>
        <w:t>5.15.4.1</w:t>
      </w:r>
      <w:r w:rsidRPr="001B1FD3">
        <w:rPr>
          <w:rFonts w:ascii="Arial" w:hAnsi="Arial"/>
          <w:color w:val="A6A6A6" w:themeColor="background1" w:themeShade="A6"/>
          <w:sz w:val="24"/>
          <w:lang w:eastAsia="zh-CN"/>
        </w:rPr>
        <w:tab/>
        <w:t>General</w:t>
      </w:r>
      <w:bookmarkEnd w:id="132"/>
      <w:bookmarkEnd w:id="133"/>
      <w:bookmarkEnd w:id="134"/>
      <w:bookmarkEnd w:id="135"/>
      <w:bookmarkEnd w:id="136"/>
      <w:bookmarkEnd w:id="137"/>
      <w:bookmarkEnd w:id="138"/>
    </w:p>
    <w:p w14:paraId="3079B4FC" w14:textId="77777777" w:rsidR="0000751E" w:rsidRPr="0000751E" w:rsidRDefault="0000751E" w:rsidP="0000751E">
      <w:pPr>
        <w:keepNext/>
        <w:keepLines/>
        <w:spacing w:before="120"/>
        <w:ind w:left="1701" w:hanging="1701"/>
        <w:outlineLvl w:val="4"/>
        <w:rPr>
          <w:rFonts w:ascii="Arial" w:hAnsi="Arial"/>
          <w:sz w:val="22"/>
        </w:rPr>
      </w:pPr>
      <w:bookmarkStart w:id="139" w:name="_Toc20149913"/>
      <w:bookmarkStart w:id="140" w:name="_Toc27846712"/>
      <w:bookmarkStart w:id="141" w:name="_Toc36187843"/>
      <w:bookmarkStart w:id="142" w:name="_Toc45183747"/>
      <w:bookmarkStart w:id="143" w:name="_Toc47342589"/>
      <w:bookmarkStart w:id="144" w:name="_Toc51769290"/>
      <w:bookmarkStart w:id="145" w:name="_Toc122440398"/>
      <w:r w:rsidRPr="0000751E">
        <w:rPr>
          <w:rFonts w:ascii="Arial" w:hAnsi="Arial"/>
          <w:sz w:val="22"/>
        </w:rPr>
        <w:t>5.15.4.1.1</w:t>
      </w:r>
      <w:r w:rsidRPr="0000751E">
        <w:rPr>
          <w:rFonts w:ascii="Arial" w:hAnsi="Arial"/>
          <w:sz w:val="22"/>
        </w:rPr>
        <w:tab/>
        <w:t>UE Network Slice configuration</w:t>
      </w:r>
      <w:bookmarkEnd w:id="139"/>
      <w:bookmarkEnd w:id="140"/>
      <w:bookmarkEnd w:id="141"/>
      <w:bookmarkEnd w:id="142"/>
      <w:bookmarkEnd w:id="143"/>
      <w:bookmarkEnd w:id="144"/>
      <w:bookmarkEnd w:id="145"/>
    </w:p>
    <w:p w14:paraId="4820FB6E" w14:textId="77777777" w:rsidR="0000751E" w:rsidRPr="0000751E" w:rsidRDefault="0000751E" w:rsidP="0000751E">
      <w:pPr>
        <w:rPr>
          <w:lang w:eastAsia="zh-CN"/>
        </w:rPr>
      </w:pPr>
      <w:r w:rsidRPr="0000751E">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345A7EEB" w14:textId="77777777" w:rsidR="0000751E" w:rsidRPr="0000751E" w:rsidRDefault="0000751E" w:rsidP="0000751E">
      <w:pPr>
        <w:keepLines/>
        <w:overflowPunct w:val="0"/>
        <w:autoSpaceDE w:val="0"/>
        <w:autoSpaceDN w:val="0"/>
        <w:adjustRightInd w:val="0"/>
        <w:ind w:left="1135" w:hanging="851"/>
        <w:textAlignment w:val="baseline"/>
        <w:rPr>
          <w:lang w:eastAsia="zh-CN"/>
        </w:rPr>
      </w:pPr>
      <w:r w:rsidRPr="0000751E">
        <w:rPr>
          <w:lang w:eastAsia="zh-CN"/>
        </w:rPr>
        <w:t>NOTE 1:</w:t>
      </w:r>
      <w:r w:rsidRPr="0000751E">
        <w:rPr>
          <w:lang w:eastAsia="zh-CN"/>
        </w:rPr>
        <w:tab/>
        <w:t>The value(s) used in the Default Configured NSSAI are expected to be commonly decided by all roaming partners, e.g. by the use of values standardized by 3GPP or other bodies.</w:t>
      </w:r>
    </w:p>
    <w:p w14:paraId="0EC3D856" w14:textId="77777777" w:rsidR="0000751E" w:rsidRPr="0000751E" w:rsidRDefault="0000751E" w:rsidP="0000751E">
      <w:pPr>
        <w:rPr>
          <w:lang w:eastAsia="zh-CN"/>
        </w:rPr>
      </w:pPr>
      <w:r w:rsidRPr="0000751E">
        <w:rPr>
          <w:lang w:eastAsia="zh-CN"/>
        </w:rPr>
        <w:t>The Default Configured NSSAI, if it is configured in the UE, is used by the UE in a Serving PLMN only if the UE has no Configured NSSAI for the Serving PLMN.</w:t>
      </w:r>
    </w:p>
    <w:p w14:paraId="0A4F225A" w14:textId="77777777" w:rsidR="0000751E" w:rsidRPr="0000751E" w:rsidRDefault="0000751E" w:rsidP="0000751E">
      <w:pPr>
        <w:rPr>
          <w:lang w:eastAsia="zh-CN"/>
        </w:rPr>
      </w:pPr>
      <w:r w:rsidRPr="0000751E">
        <w:rPr>
          <w:lang w:eastAsia="zh-CN"/>
        </w:rPr>
        <w:t>The Configured NSSAI of a PLMN may include S-NSSAIs that have standard values or PLMN-specific values.</w:t>
      </w:r>
    </w:p>
    <w:p w14:paraId="18E598A3" w14:textId="77777777" w:rsidR="0000751E" w:rsidRPr="0000751E" w:rsidRDefault="0000751E" w:rsidP="0000751E">
      <w:pPr>
        <w:rPr>
          <w:lang w:eastAsia="zh-CN"/>
        </w:rPr>
      </w:pPr>
      <w:r w:rsidRPr="0000751E">
        <w:rPr>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w:t>
      </w:r>
    </w:p>
    <w:p w14:paraId="3B1D52B2" w14:textId="77777777" w:rsidR="0000751E" w:rsidRPr="0000751E" w:rsidRDefault="0000751E" w:rsidP="0000751E">
      <w:r w:rsidRPr="0000751E">
        <w:t>A UE subscription may contain Network Slice Simultaneous Registration Group (NSSRG) information. If so, the UE configuration is performed as described in clause 5.15.12.2.</w:t>
      </w:r>
    </w:p>
    <w:p w14:paraId="6EFA5A51" w14:textId="77777777" w:rsidR="0000751E" w:rsidRPr="0000751E" w:rsidRDefault="0000751E" w:rsidP="0000751E">
      <w:pPr>
        <w:rPr>
          <w:lang w:eastAsia="zh-CN"/>
        </w:rPr>
      </w:pPr>
      <w:r w:rsidRPr="0000751E">
        <w:t xml:space="preserve">The UE may be pre-configured with </w:t>
      </w:r>
      <w:r w:rsidRPr="0000751E">
        <w:rPr>
          <w:lang w:eastAsia="zh-CN"/>
        </w:rPr>
        <w:t xml:space="preserve">the Default Configured NSSAI. The UE </w:t>
      </w:r>
      <w:r w:rsidRPr="0000751E">
        <w:t>may be provisioned/updated with the Default Configured NSSAI, determined by the UDM in the HPLMN,</w:t>
      </w:r>
      <w:r w:rsidRPr="0000751E">
        <w:rPr>
          <w:lang w:eastAsia="zh-CN"/>
        </w:rPr>
        <w:t xml:space="preserve"> using the UE Parameters Update via UDM Control Plane procedure</w:t>
      </w:r>
      <w:r w:rsidRPr="0000751E">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567C599" w14:textId="5BDFB409" w:rsidR="0000751E" w:rsidRPr="0000751E" w:rsidRDefault="0000751E" w:rsidP="0000751E">
      <w:pPr>
        <w:rPr>
          <w:lang w:eastAsia="zh-CN"/>
        </w:rPr>
      </w:pPr>
      <w:r w:rsidRPr="0000751E">
        <w:rPr>
          <w:lang w:eastAsia="zh-CN"/>
        </w:rPr>
        <w:t xml:space="preserve">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w:t>
      </w:r>
      <w:ins w:id="146" w:author="Lenovo" w:date="2023-01-02T16:37:00Z">
        <w:r>
          <w:rPr>
            <w:lang w:eastAsia="zh-CN"/>
          </w:rPr>
          <w:t xml:space="preserve">and </w:t>
        </w:r>
      </w:ins>
      <w:ins w:id="147" w:author="Lenovo" w:date="2023-01-02T16:38:00Z">
        <w:r>
          <w:rPr>
            <w:lang w:eastAsia="zh-CN"/>
          </w:rPr>
          <w:t xml:space="preserve">Partially Allowed NSSAI </w:t>
        </w:r>
      </w:ins>
      <w:r w:rsidRPr="0000751E">
        <w:rPr>
          <w:lang w:eastAsia="zh-CN"/>
        </w:rPr>
        <w:t>and/or the associated mapping to HPLMN S-NSSAIs (see clause 5.15.4.2). When there is the need to update the Allowed NSSAI</w:t>
      </w:r>
      <w:ins w:id="148" w:author="Lenovo" w:date="2023-01-02T16:38:00Z">
        <w:r>
          <w:rPr>
            <w:lang w:eastAsia="zh-CN"/>
          </w:rPr>
          <w:t xml:space="preserve"> or Partially Allowed NSSAI</w:t>
        </w:r>
      </w:ins>
      <w:r w:rsidRPr="0000751E">
        <w:rPr>
          <w:lang w:eastAsia="zh-CN"/>
        </w:rPr>
        <w:t>, the AMF shall provide the UE with the new Allowed NSSAI</w:t>
      </w:r>
      <w:ins w:id="149" w:author="Lenovo" w:date="2023-01-02T16:38:00Z">
        <w:r>
          <w:rPr>
            <w:lang w:eastAsia="zh-CN"/>
          </w:rPr>
          <w:t xml:space="preserve"> or </w:t>
        </w:r>
      </w:ins>
      <w:ins w:id="150" w:author="Lenovo" w:date="2023-01-02T16:39:00Z">
        <w:r>
          <w:rPr>
            <w:lang w:eastAsia="zh-CN"/>
          </w:rPr>
          <w:t>Partially Allowed NSSAI</w:t>
        </w:r>
      </w:ins>
      <w:r w:rsidRPr="0000751E">
        <w:rPr>
          <w:lang w:eastAsia="zh-CN"/>
        </w:rPr>
        <w:t xml:space="preserve">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49142EE9" w14:textId="57209DE3" w:rsidR="0000751E" w:rsidRPr="0000751E" w:rsidRDefault="0000751E" w:rsidP="0000751E">
      <w:r w:rsidRPr="0000751E">
        <w:t xml:space="preserve">When providing a Requested NSSAI to the network upon registration, </w:t>
      </w:r>
      <w:r w:rsidRPr="0000751E">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w:t>
      </w:r>
      <w:r w:rsidRPr="0000751E">
        <w:rPr>
          <w:lang w:eastAsia="zh-CN"/>
        </w:rPr>
        <w:lastRenderedPageBreak/>
        <w:t xml:space="preserve">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Configured NSSAI, if configured in the UE. </w:t>
      </w:r>
      <w:r w:rsidRPr="0000751E">
        <w:t xml:space="preserve">Upon successful completion of a UE's Registration procedure over an Access Type, the UE obtains from the AMF an Allowed NSSAI </w:t>
      </w:r>
      <w:ins w:id="151" w:author="Lenovo" w:date="2023-01-02T16:40:00Z">
        <w:r>
          <w:t xml:space="preserve">or </w:t>
        </w:r>
        <w:r>
          <w:rPr>
            <w:lang w:eastAsia="zh-CN"/>
          </w:rPr>
          <w:t xml:space="preserve">Partially Allowed NSSAI </w:t>
        </w:r>
      </w:ins>
      <w:r w:rsidRPr="0000751E">
        <w:t>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658808E" w14:textId="3FDAA2F1" w:rsidR="0000751E" w:rsidRPr="0000751E" w:rsidRDefault="0000751E" w:rsidP="0000751E">
      <w:r w:rsidRPr="0000751E">
        <w:t>The UE might also obtain one or more rejected S-NSSAIs with cause and validity of rejection from the AMF. An S-NSSAI may be rejected:</w:t>
      </w:r>
    </w:p>
    <w:p w14:paraId="2C488E3F" w14:textId="70082BEC"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for the entire PLMN;</w:t>
      </w:r>
      <w:del w:id="152" w:author="Lenovo" w:date="2023-01-02T16:46:00Z">
        <w:r w:rsidRPr="0000751E" w:rsidDel="00506340">
          <w:rPr>
            <w:lang w:eastAsia="en-GB"/>
          </w:rPr>
          <w:delText xml:space="preserve"> or</w:delText>
        </w:r>
      </w:del>
    </w:p>
    <w:p w14:paraId="7D2BAA6F" w14:textId="77777777" w:rsidR="00506340" w:rsidRDefault="0000751E" w:rsidP="0000751E">
      <w:pPr>
        <w:overflowPunct w:val="0"/>
        <w:autoSpaceDE w:val="0"/>
        <w:autoSpaceDN w:val="0"/>
        <w:adjustRightInd w:val="0"/>
        <w:ind w:left="568" w:hanging="284"/>
        <w:textAlignment w:val="baseline"/>
        <w:rPr>
          <w:ins w:id="153" w:author="Lenovo" w:date="2023-01-02T16:46:00Z"/>
          <w:lang w:eastAsia="en-GB"/>
        </w:rPr>
      </w:pPr>
      <w:r w:rsidRPr="0000751E">
        <w:rPr>
          <w:lang w:eastAsia="en-GB"/>
        </w:rPr>
        <w:t>-</w:t>
      </w:r>
      <w:r w:rsidRPr="0000751E">
        <w:rPr>
          <w:lang w:eastAsia="en-GB"/>
        </w:rPr>
        <w:tab/>
        <w:t>for the current Registration Area</w:t>
      </w:r>
      <w:ins w:id="154" w:author="Lenovo" w:date="2023-01-02T16:46:00Z">
        <w:r w:rsidR="00506340">
          <w:rPr>
            <w:lang w:eastAsia="en-GB"/>
          </w:rPr>
          <w:t>; or</w:t>
        </w:r>
      </w:ins>
    </w:p>
    <w:p w14:paraId="7685C560" w14:textId="6409A597" w:rsidR="0000751E" w:rsidRPr="0000751E" w:rsidRDefault="00506340" w:rsidP="0000751E">
      <w:pPr>
        <w:overflowPunct w:val="0"/>
        <w:autoSpaceDE w:val="0"/>
        <w:autoSpaceDN w:val="0"/>
        <w:adjustRightInd w:val="0"/>
        <w:ind w:left="568" w:hanging="284"/>
        <w:textAlignment w:val="baseline"/>
        <w:rPr>
          <w:lang w:eastAsia="en-GB"/>
        </w:rPr>
      </w:pPr>
      <w:ins w:id="155" w:author="Lenovo" w:date="2023-01-02T16:46:00Z">
        <w:r>
          <w:rPr>
            <w:lang w:eastAsia="en-GB"/>
          </w:rPr>
          <w:t>-</w:t>
        </w:r>
        <w:r>
          <w:rPr>
            <w:lang w:eastAsia="en-GB"/>
          </w:rPr>
          <w:tab/>
        </w:r>
        <w:bookmarkStart w:id="156" w:name="_Hlk124191867"/>
        <w:r>
          <w:rPr>
            <w:lang w:eastAsia="en-GB"/>
          </w:rPr>
          <w:t>part</w:t>
        </w:r>
      </w:ins>
      <w:ins w:id="157" w:author="Nokia" w:date="2023-01-18T14:43:00Z">
        <w:r w:rsidR="00A82A5D">
          <w:rPr>
            <w:lang w:eastAsia="en-GB"/>
          </w:rPr>
          <w:t>ially in</w:t>
        </w:r>
      </w:ins>
      <w:ins w:id="158" w:author="Lenovo-3" w:date="2023-01-19T15:59:00Z">
        <w:r w:rsidR="009F0D30">
          <w:rPr>
            <w:lang w:eastAsia="en-GB"/>
          </w:rPr>
          <w:t xml:space="preserve"> </w:t>
        </w:r>
      </w:ins>
      <w:ins w:id="159" w:author="Lenovo" w:date="2023-01-02T16:46:00Z">
        <w:r>
          <w:rPr>
            <w:lang w:eastAsia="en-GB"/>
          </w:rPr>
          <w:t xml:space="preserve">the </w:t>
        </w:r>
      </w:ins>
      <w:ins w:id="160" w:author="Lenovo-1" w:date="2023-01-17T11:47:00Z">
        <w:r w:rsidR="00A80FCE">
          <w:rPr>
            <w:lang w:eastAsia="en-GB"/>
          </w:rPr>
          <w:t xml:space="preserve">current </w:t>
        </w:r>
      </w:ins>
      <w:ins w:id="161" w:author="Lenovo" w:date="2023-01-02T16:46:00Z">
        <w:r w:rsidRPr="0000751E">
          <w:rPr>
            <w:lang w:eastAsia="en-GB"/>
          </w:rPr>
          <w:t>Registration Area</w:t>
        </w:r>
        <w:bookmarkEnd w:id="156"/>
        <w:r>
          <w:rPr>
            <w:lang w:eastAsia="en-GB"/>
          </w:rPr>
          <w:t>. Such</w:t>
        </w:r>
      </w:ins>
      <w:ins w:id="162" w:author="Nokia" w:date="2023-01-18T14:44:00Z">
        <w:r w:rsidR="00A82A5D">
          <w:rPr>
            <w:lang w:eastAsia="en-GB"/>
          </w:rPr>
          <w:t xml:space="preserve"> partially rejected S-NSSAI in the current Registration area</w:t>
        </w:r>
      </w:ins>
      <w:ins w:id="163" w:author="Lenovo-3" w:date="2023-01-19T16:01:00Z">
        <w:r w:rsidR="009F0D30">
          <w:rPr>
            <w:lang w:eastAsia="en-GB"/>
          </w:rPr>
          <w:t xml:space="preserve"> is </w:t>
        </w:r>
      </w:ins>
      <w:ins w:id="164" w:author="Lenovo" w:date="2023-01-03T11:07:00Z">
        <w:r w:rsidR="00FC7565">
          <w:t xml:space="preserve">associated with a list of TAs where </w:t>
        </w:r>
      </w:ins>
      <w:ins w:id="165" w:author="Lenovo" w:date="2023-01-03T11:08:00Z">
        <w:r w:rsidR="00FC7565">
          <w:t xml:space="preserve">the </w:t>
        </w:r>
        <w:r w:rsidR="00FC7565">
          <w:rPr>
            <w:iCs/>
          </w:rPr>
          <w:t>S-NSSAI is supported</w:t>
        </w:r>
      </w:ins>
      <w:r w:rsidR="0000751E" w:rsidRPr="0000751E">
        <w:rPr>
          <w:lang w:eastAsia="en-GB"/>
        </w:rPr>
        <w:t>.</w:t>
      </w:r>
    </w:p>
    <w:p w14:paraId="04F1E073" w14:textId="48FB8116" w:rsidR="0000751E" w:rsidRPr="0000751E" w:rsidRDefault="0000751E" w:rsidP="0000751E">
      <w:r w:rsidRPr="0000751E">
        <w:t xml:space="preserve">While </w:t>
      </w:r>
      <w:del w:id="166" w:author="Lenovo" w:date="2023-01-03T11:03:00Z">
        <w:r w:rsidRPr="0000751E" w:rsidDel="00FC7565">
          <w:delText xml:space="preserve">it </w:delText>
        </w:r>
      </w:del>
      <w:ins w:id="167" w:author="Lenovo" w:date="2023-01-03T11:03:00Z">
        <w:r w:rsidR="00FC7565">
          <w:t>the UE</w:t>
        </w:r>
        <w:r w:rsidR="00FC7565" w:rsidRPr="0000751E">
          <w:t xml:space="preserve"> </w:t>
        </w:r>
      </w:ins>
      <w:r w:rsidRPr="0000751E">
        <w:t>remains RM-REGISTERED in the PLMN and regardless of the Access Type, the UE shall not re-attempt to register to an S-NSSAI rejected for the entire PLMN until this rejected S-NSSAI is deleted as specified below.</w:t>
      </w:r>
    </w:p>
    <w:p w14:paraId="4E3C56E5" w14:textId="085BB6F3" w:rsidR="0000751E" w:rsidRDefault="0000751E" w:rsidP="0000751E">
      <w:pPr>
        <w:rPr>
          <w:ins w:id="168" w:author="Lenovo" w:date="2023-01-03T11:03:00Z"/>
        </w:rPr>
      </w:pPr>
      <w:r w:rsidRPr="0000751E">
        <w:t xml:space="preserve">While </w:t>
      </w:r>
      <w:del w:id="169" w:author="Lenovo" w:date="2023-01-03T11:03:00Z">
        <w:r w:rsidRPr="0000751E" w:rsidDel="00FC7565">
          <w:delText>it</w:delText>
        </w:r>
      </w:del>
      <w:ins w:id="170" w:author="Lenovo" w:date="2023-01-03T11:03:00Z">
        <w:r w:rsidR="00FC7565">
          <w:t>the UE</w:t>
        </w:r>
      </w:ins>
      <w:r w:rsidRPr="0000751E">
        <w:t xml:space="preserve"> remains RM-REGISTERED in the PLMN, the UE shall not re-attempt to register to an S-NSSAI rejected in the current Registration Area until it moves out of the current Registration Area.</w:t>
      </w:r>
    </w:p>
    <w:p w14:paraId="418631A3" w14:textId="06B11C10" w:rsidR="00FC7565" w:rsidRPr="0000751E" w:rsidRDefault="00FC7565" w:rsidP="0000751E">
      <w:ins w:id="171" w:author="Lenovo" w:date="2023-01-03T11:03:00Z">
        <w:r w:rsidRPr="0000751E">
          <w:t xml:space="preserve">While </w:t>
        </w:r>
        <w:r>
          <w:t>the UE</w:t>
        </w:r>
        <w:r w:rsidRPr="0000751E">
          <w:t xml:space="preserve"> remains RM-REGISTERED in the PLMN, the UE shall not re-attempt to register to an S-NSSAI rejected </w:t>
        </w:r>
      </w:ins>
      <w:ins w:id="172" w:author="Nokia" w:date="2023-01-18T14:45:00Z">
        <w:r w:rsidR="00767E90">
          <w:t xml:space="preserve">partially </w:t>
        </w:r>
        <w:r w:rsidR="00A82A5D">
          <w:t xml:space="preserve">in the RA </w:t>
        </w:r>
      </w:ins>
      <w:ins w:id="173" w:author="Lenovo" w:date="2023-01-03T11:03:00Z">
        <w:r w:rsidRPr="0000751E">
          <w:t xml:space="preserve">until </w:t>
        </w:r>
      </w:ins>
      <w:ins w:id="174" w:author="Lenovo" w:date="2023-01-03T11:04:00Z">
        <w:r>
          <w:t>the</w:t>
        </w:r>
      </w:ins>
      <w:ins w:id="175" w:author="Lenovo" w:date="2023-01-03T11:03:00Z">
        <w:r w:rsidRPr="0000751E">
          <w:t xml:space="preserve"> </w:t>
        </w:r>
      </w:ins>
      <w:ins w:id="176" w:author="Lenovo" w:date="2023-01-03T11:10:00Z">
        <w:r w:rsidR="00DB3DD4">
          <w:t xml:space="preserve">UE </w:t>
        </w:r>
      </w:ins>
      <w:ins w:id="177" w:author="Lenovo" w:date="2023-01-03T11:03:00Z">
        <w:r w:rsidRPr="0000751E">
          <w:t xml:space="preserve">moves </w:t>
        </w:r>
      </w:ins>
      <w:ins w:id="178" w:author="Lenovo" w:date="2023-01-03T11:04:00Z">
        <w:r>
          <w:t>into a TA which is in the list of TAs</w:t>
        </w:r>
      </w:ins>
      <w:ins w:id="179" w:author="Lenovo" w:date="2023-01-03T11:06:00Z">
        <w:r>
          <w:rPr>
            <w:iCs/>
          </w:rPr>
          <w:t xml:space="preserve"> support</w:t>
        </w:r>
      </w:ins>
      <w:ins w:id="180" w:author="Lenovo" w:date="2023-01-03T11:10:00Z">
        <w:r w:rsidR="00DB3DD4">
          <w:rPr>
            <w:iCs/>
          </w:rPr>
          <w:t>ing the S-NSSAI</w:t>
        </w:r>
      </w:ins>
      <w:ins w:id="181" w:author="Lenovo" w:date="2023-01-03T11:03:00Z">
        <w:r w:rsidRPr="0000751E">
          <w:t>.</w:t>
        </w:r>
      </w:ins>
    </w:p>
    <w:p w14:paraId="7BDE7517" w14:textId="77777777" w:rsidR="0000751E" w:rsidRPr="0000751E" w:rsidRDefault="0000751E" w:rsidP="0000751E">
      <w:pPr>
        <w:keepLines/>
        <w:overflowPunct w:val="0"/>
        <w:autoSpaceDE w:val="0"/>
        <w:autoSpaceDN w:val="0"/>
        <w:adjustRightInd w:val="0"/>
        <w:ind w:left="1135" w:hanging="851"/>
        <w:textAlignment w:val="baseline"/>
        <w:rPr>
          <w:lang w:eastAsia="en-GB"/>
        </w:rPr>
      </w:pPr>
      <w:r w:rsidRPr="0000751E">
        <w:rPr>
          <w:lang w:eastAsia="en-GB"/>
        </w:rPr>
        <w:t>NOTE</w:t>
      </w:r>
      <w:r w:rsidRPr="0000751E">
        <w:rPr>
          <w:lang w:eastAsia="zh-CN"/>
        </w:rPr>
        <w:t> 2</w:t>
      </w:r>
      <w:r w:rsidRPr="0000751E">
        <w:rPr>
          <w:lang w:eastAsia="en-GB"/>
        </w:rPr>
        <w:t>:</w:t>
      </w:r>
      <w:r w:rsidRPr="0000751E">
        <w:rPr>
          <w:lang w:eastAsia="en-GB"/>
        </w:rPr>
        <w:tab/>
        <w:t>The details and more cases of S-NSSAI rejection are described in TS 24.501 [47].</w:t>
      </w:r>
    </w:p>
    <w:p w14:paraId="203EF4C2" w14:textId="24E1FA27" w:rsidR="0000751E" w:rsidRPr="0000751E" w:rsidRDefault="0000751E" w:rsidP="0000751E">
      <w:r w:rsidRPr="0000751E">
        <w:t>S-NSSAIs that the UE provides in the Requested NSSAI which are neither in the Allowed NSSAI</w:t>
      </w:r>
      <w:ins w:id="182" w:author="Lenovo" w:date="2023-01-02T16:48:00Z">
        <w:r w:rsidR="0055770B">
          <w:t xml:space="preserve"> nor in the </w:t>
        </w:r>
        <w:r w:rsidR="0055770B">
          <w:rPr>
            <w:lang w:eastAsia="zh-CN"/>
          </w:rPr>
          <w:t>Partially Allowed NSSAI,</w:t>
        </w:r>
      </w:ins>
      <w:r w:rsidRPr="0000751E">
        <w:t xml:space="preserve"> nor provided as a rejected S-NSSAI, shall, by the UE, not be regarded as rejected, i.e. the UE may request to register these S-NSSAIs again next time the UE sends a Requested NSSAI.</w:t>
      </w:r>
    </w:p>
    <w:p w14:paraId="2A4084A1" w14:textId="77777777" w:rsidR="0000751E" w:rsidRPr="0000751E" w:rsidRDefault="0000751E" w:rsidP="0000751E">
      <w:r w:rsidRPr="0000751E">
        <w:t>The UE stores (S-)NSSAIs as follows:</w:t>
      </w:r>
    </w:p>
    <w:p w14:paraId="082CD947" w14:textId="77777777" w:rsidR="0000751E" w:rsidRPr="0000751E" w:rsidRDefault="0000751E" w:rsidP="0000751E">
      <w:pPr>
        <w:overflowPunct w:val="0"/>
        <w:autoSpaceDE w:val="0"/>
        <w:autoSpaceDN w:val="0"/>
        <w:adjustRightInd w:val="0"/>
        <w:ind w:left="851" w:hanging="284"/>
        <w:textAlignment w:val="baseline"/>
        <w:rPr>
          <w:lang w:eastAsia="en-GB"/>
        </w:rPr>
      </w:pPr>
      <w:r w:rsidRPr="0000751E">
        <w:rPr>
          <w:lang w:eastAsia="en-GB"/>
        </w:rPr>
        <w:t>-</w:t>
      </w:r>
      <w:r w:rsidRPr="0000751E">
        <w:rPr>
          <w:lang w:eastAsia="en-GB"/>
        </w:rP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3B982287"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replace any stored (old) Configured NSSAI for this PLMN with the new Configured NSSAI for this PLMN (if applicable); and</w:t>
      </w:r>
    </w:p>
    <w:p w14:paraId="5671758D"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mapping of this old Configured NSSAI for this PLMN to HPLMN S-NSSAIs and, if present and applicable, store the mapping of Configured NSSAI to HPLMN S-NSSAIs; and</w:t>
      </w:r>
    </w:p>
    <w:p w14:paraId="59B77A43"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NSSRG information for each S-NSSAI of the Configured NSSAI and, if present, store the associated NSSRG information for each S-NSSAI of the Configured NSSAI; and</w:t>
      </w:r>
    </w:p>
    <w:p w14:paraId="6EDA4696"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rejected S-NSSAI for this PLMN;</w:t>
      </w:r>
    </w:p>
    <w:p w14:paraId="46D2D80F"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1B7A320" w14:textId="00849C6D"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lastRenderedPageBreak/>
        <w:t>-</w:t>
      </w:r>
      <w:r w:rsidRPr="0000751E">
        <w:rPr>
          <w:lang w:eastAsia="en-GB"/>
        </w:rP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1CF9B6C7" w14:textId="77777777"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NOTE 3:</w:t>
      </w:r>
      <w:r w:rsidRPr="0000751E">
        <w:rPr>
          <w:lang w:eastAsia="en-GB"/>
        </w:rPr>
        <w:tab/>
        <w:t>Whether the UE stores the Allowed NSSAI and any associated mapping of the Allowed NSSAI to HPLMN S-NSSAIs also when the UE is turned off is left to UE implementation.</w:t>
      </w:r>
    </w:p>
    <w:p w14:paraId="32E5B3F4" w14:textId="77777777" w:rsidR="0000751E" w:rsidRPr="0000751E" w:rsidRDefault="0000751E" w:rsidP="0000751E">
      <w:pPr>
        <w:overflowPunct w:val="0"/>
        <w:autoSpaceDE w:val="0"/>
        <w:autoSpaceDN w:val="0"/>
        <w:adjustRightInd w:val="0"/>
        <w:ind w:left="851" w:hanging="284"/>
        <w:textAlignment w:val="baseline"/>
        <w:rPr>
          <w:lang w:eastAsia="en-GB"/>
        </w:rPr>
      </w:pPr>
      <w:r w:rsidRPr="0000751E">
        <w:rPr>
          <w:lang w:eastAsia="en-GB"/>
        </w:rPr>
        <w:t>-</w:t>
      </w:r>
      <w:r w:rsidRPr="0000751E">
        <w:rPr>
          <w:lang w:eastAsia="en-GB"/>
        </w:rPr>
        <w:tab/>
        <w:t>When a new Allowed NSSAI for a PLMN and any associated mapping of the Allowed NSSAI to HPLMN S-NSSAIs are received over an Access Type, the UE shall:</w:t>
      </w:r>
    </w:p>
    <w:p w14:paraId="3135724E"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replace any stored (old) Allowed NSSAI and any associated mapping for these PLMN and Access Type with this new Allowed NSSAI; and</w:t>
      </w:r>
    </w:p>
    <w:p w14:paraId="6A6EEBEE"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mapping of this old Allowed NSSAI for this PLMN to HPLMN S-NSSAIs and, if present, store the associated mapping of this new Allowed NSSAI to HPLMN S-NSSAIs;</w:t>
      </w:r>
    </w:p>
    <w:p w14:paraId="089F7FF4" w14:textId="5287A5AE" w:rsidR="004D6705" w:rsidRDefault="004D6705" w:rsidP="0000751E">
      <w:pPr>
        <w:overflowPunct w:val="0"/>
        <w:autoSpaceDE w:val="0"/>
        <w:autoSpaceDN w:val="0"/>
        <w:adjustRightInd w:val="0"/>
        <w:ind w:left="568" w:hanging="284"/>
        <w:textAlignment w:val="baseline"/>
        <w:rPr>
          <w:ins w:id="183" w:author="Lenovo" w:date="2023-01-02T16:50:00Z"/>
          <w:lang w:eastAsia="en-GB"/>
        </w:rPr>
      </w:pPr>
      <w:ins w:id="184" w:author="Lenovo" w:date="2023-01-02T16:50:00Z">
        <w:r>
          <w:rPr>
            <w:lang w:eastAsia="en-GB"/>
          </w:rPr>
          <w:t>-</w:t>
        </w:r>
        <w:r>
          <w:rPr>
            <w:lang w:eastAsia="en-GB"/>
          </w:rPr>
          <w:tab/>
        </w:r>
        <w:r w:rsidRPr="004D6705">
          <w:rPr>
            <w:lang w:eastAsia="en-GB"/>
          </w:rPr>
          <w:t>If received,</w:t>
        </w:r>
        <w:r>
          <w:rPr>
            <w:lang w:eastAsia="en-GB"/>
          </w:rPr>
          <w:t xml:space="preserve"> </w:t>
        </w:r>
      </w:ins>
      <w:ins w:id="185" w:author="Lenovo" w:date="2023-01-02T16:53:00Z">
        <w:r w:rsidR="008673D5">
          <w:rPr>
            <w:lang w:eastAsia="en-GB"/>
          </w:rPr>
          <w:t xml:space="preserve">a </w:t>
        </w:r>
        <w:r w:rsidR="008673D5">
          <w:rPr>
            <w:lang w:eastAsia="zh-CN"/>
          </w:rPr>
          <w:t xml:space="preserve">Partially Allowed NSSAI </w:t>
        </w:r>
      </w:ins>
      <w:ins w:id="186" w:author="Lenovo" w:date="2023-01-02T16:54:00Z">
        <w:r w:rsidR="008673D5" w:rsidRPr="0000751E">
          <w:rPr>
            <w:lang w:eastAsia="en-GB"/>
          </w:rPr>
          <w:t xml:space="preserve">received in a Registration Accept message or a UE Configuration Update Command </w:t>
        </w:r>
      </w:ins>
      <w:ins w:id="187" w:author="Lenovo" w:date="2023-01-09T18:37:00Z">
        <w:r w:rsidR="00A04198">
          <w:rPr>
            <w:lang w:eastAsia="en-GB"/>
          </w:rPr>
          <w:t xml:space="preserve">message </w:t>
        </w:r>
      </w:ins>
      <w:ins w:id="188" w:author="Lenovo" w:date="2023-01-02T16:54:00Z">
        <w:r w:rsidR="008673D5" w:rsidRPr="0000751E">
          <w:rPr>
            <w:lang w:eastAsia="en-GB"/>
          </w:rPr>
          <w:t>applies</w:t>
        </w:r>
      </w:ins>
      <w:ins w:id="189" w:author="Lenovo" w:date="2023-01-02T16:55:00Z">
        <w:r w:rsidR="008673D5">
          <w:rPr>
            <w:lang w:eastAsia="en-GB"/>
          </w:rPr>
          <w:t xml:space="preserve"> to the current Registration Area. </w:t>
        </w:r>
      </w:ins>
      <w:ins w:id="190" w:author="Lenovo" w:date="2023-01-02T17:11:00Z">
        <w:r w:rsidR="00EE32EE">
          <w:rPr>
            <w:lang w:eastAsia="en-GB"/>
          </w:rPr>
          <w:t xml:space="preserve">The UE stores the </w:t>
        </w:r>
        <w:r w:rsidR="00EE32EE">
          <w:rPr>
            <w:lang w:eastAsia="zh-CN"/>
          </w:rPr>
          <w:t xml:space="preserve">Partially Allowed NSSAI </w:t>
        </w:r>
        <w:r w:rsidR="00EE32EE">
          <w:rPr>
            <w:lang w:eastAsia="en-GB"/>
          </w:rPr>
          <w:t>in the same way as describe</w:t>
        </w:r>
      </w:ins>
      <w:ins w:id="191" w:author="Lenovo" w:date="2023-01-02T17:12:00Z">
        <w:r w:rsidR="00EF0B53">
          <w:rPr>
            <w:lang w:eastAsia="en-GB"/>
          </w:rPr>
          <w:t>d for the Allowed NSSAI</w:t>
        </w:r>
      </w:ins>
      <w:ins w:id="192" w:author="Lenovo" w:date="2023-01-03T11:18:00Z">
        <w:r w:rsidR="002B6035">
          <w:rPr>
            <w:lang w:eastAsia="en-GB"/>
          </w:rPr>
          <w:t xml:space="preserve"> (see also clause 5.15.</w:t>
        </w:r>
      </w:ins>
      <w:ins w:id="193" w:author="Lenovo" w:date="2023-01-09T18:38:00Z">
        <w:r w:rsidR="00A04198">
          <w:rPr>
            <w:lang w:eastAsia="en-GB"/>
          </w:rPr>
          <w:t>X</w:t>
        </w:r>
      </w:ins>
      <w:ins w:id="194" w:author="Lenovo" w:date="2023-01-03T11:18:00Z">
        <w:r w:rsidR="002B6035">
          <w:rPr>
            <w:lang w:eastAsia="en-GB"/>
          </w:rPr>
          <w:t>)</w:t>
        </w:r>
      </w:ins>
      <w:ins w:id="195" w:author="Lenovo" w:date="2023-01-02T17:12:00Z">
        <w:r w:rsidR="00EF0B53">
          <w:rPr>
            <w:lang w:eastAsia="en-GB"/>
          </w:rPr>
          <w:t>.</w:t>
        </w:r>
      </w:ins>
    </w:p>
    <w:p w14:paraId="3C5E023F" w14:textId="6CE0D6DB"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If received, an S-NSSAI rejected for the entire PLMN shall be stored in the UE while RM-REGISTERED in this PLMN regardless of the Access Type or until it is deleted.</w:t>
      </w:r>
    </w:p>
    <w:p w14:paraId="7D88FD3B" w14:textId="3080A4C5" w:rsidR="0000751E" w:rsidRDefault="0000751E" w:rsidP="0000751E">
      <w:pPr>
        <w:overflowPunct w:val="0"/>
        <w:autoSpaceDE w:val="0"/>
        <w:autoSpaceDN w:val="0"/>
        <w:adjustRightInd w:val="0"/>
        <w:ind w:left="568" w:hanging="284"/>
        <w:textAlignment w:val="baseline"/>
        <w:rPr>
          <w:ins w:id="196" w:author="Lenovo" w:date="2023-01-02T16:51:00Z"/>
          <w:lang w:eastAsia="en-GB"/>
        </w:rPr>
      </w:pPr>
      <w:r w:rsidRPr="0000751E">
        <w:rPr>
          <w:lang w:eastAsia="en-GB"/>
        </w:rPr>
        <w:t>-</w:t>
      </w:r>
      <w:r w:rsidRPr="0000751E">
        <w:rPr>
          <w:lang w:eastAsia="en-GB"/>
        </w:rPr>
        <w:tab/>
        <w:t>If received, an S-NSSAI rejected for the current Registration Area</w:t>
      </w:r>
      <w:r w:rsidRPr="0000751E" w:rsidDel="004D0129">
        <w:rPr>
          <w:lang w:eastAsia="en-GB"/>
        </w:rPr>
        <w:t xml:space="preserve"> </w:t>
      </w:r>
      <w:r w:rsidRPr="0000751E">
        <w:rPr>
          <w:lang w:eastAsia="en-GB"/>
        </w:rPr>
        <w:t>shall be stored in the UE while RM-REGISTERED until the UE moves out of the current Registration Area or until the S-NSSAI is deleted.</w:t>
      </w:r>
    </w:p>
    <w:p w14:paraId="523DD7E8" w14:textId="73379B1F" w:rsidR="004D6705" w:rsidRPr="0000751E" w:rsidRDefault="004D6705" w:rsidP="0000751E">
      <w:pPr>
        <w:overflowPunct w:val="0"/>
        <w:autoSpaceDE w:val="0"/>
        <w:autoSpaceDN w:val="0"/>
        <w:adjustRightInd w:val="0"/>
        <w:ind w:left="568" w:hanging="284"/>
        <w:textAlignment w:val="baseline"/>
        <w:rPr>
          <w:lang w:eastAsia="en-GB"/>
        </w:rPr>
      </w:pPr>
      <w:ins w:id="197" w:author="Lenovo" w:date="2023-01-02T16:51:00Z">
        <w:r>
          <w:rPr>
            <w:lang w:eastAsia="en-GB"/>
          </w:rPr>
          <w:t>-</w:t>
        </w:r>
        <w:r>
          <w:rPr>
            <w:lang w:eastAsia="en-GB"/>
          </w:rPr>
          <w:tab/>
        </w:r>
        <w:r w:rsidRPr="0000751E">
          <w:rPr>
            <w:lang w:eastAsia="en-GB"/>
          </w:rPr>
          <w:t>If received, a</w:t>
        </w:r>
      </w:ins>
      <w:ins w:id="198" w:author="Lenovo" w:date="2023-01-02T16:53:00Z">
        <w:r w:rsidR="008673D5">
          <w:rPr>
            <w:lang w:eastAsia="en-GB"/>
          </w:rPr>
          <w:t>n</w:t>
        </w:r>
      </w:ins>
      <w:ins w:id="199" w:author="Lenovo" w:date="2023-01-02T16:51:00Z">
        <w:r>
          <w:rPr>
            <w:lang w:eastAsia="en-GB"/>
          </w:rPr>
          <w:t xml:space="preserve"> </w:t>
        </w:r>
        <w:bookmarkStart w:id="200" w:name="_Hlk124754257"/>
        <w:r w:rsidRPr="0000751E">
          <w:rPr>
            <w:lang w:eastAsia="en-GB"/>
          </w:rPr>
          <w:t>S-NSSAI</w:t>
        </w:r>
      </w:ins>
      <w:ins w:id="201" w:author="Lenovo" w:date="2023-01-02T16:54:00Z">
        <w:r w:rsidR="008673D5">
          <w:rPr>
            <w:lang w:eastAsia="en-GB"/>
          </w:rPr>
          <w:t xml:space="preserve"> </w:t>
        </w:r>
      </w:ins>
      <w:ins w:id="202" w:author="Lenovo" w:date="2023-01-02T16:51:00Z">
        <w:r w:rsidRPr="0000751E">
          <w:rPr>
            <w:lang w:eastAsia="en-GB"/>
          </w:rPr>
          <w:t>rejected</w:t>
        </w:r>
      </w:ins>
      <w:ins w:id="203" w:author="Nokia" w:date="2023-01-18T14:50:00Z">
        <w:r w:rsidR="0054293B">
          <w:rPr>
            <w:lang w:eastAsia="en-GB"/>
          </w:rPr>
          <w:t xml:space="preserve"> partially in the RA</w:t>
        </w:r>
      </w:ins>
      <w:ins w:id="204" w:author="Lenovo" w:date="2023-01-02T16:51:00Z">
        <w:r w:rsidRPr="0000751E" w:rsidDel="004D0129">
          <w:rPr>
            <w:lang w:eastAsia="en-GB"/>
          </w:rPr>
          <w:t xml:space="preserve"> </w:t>
        </w:r>
        <w:bookmarkEnd w:id="200"/>
        <w:r w:rsidRPr="0000751E">
          <w:rPr>
            <w:lang w:eastAsia="en-GB"/>
          </w:rPr>
          <w:t>shall be stored in the UE while RM-REGISTERED until the UE moves out of the current Registration Area or until the S-NSSAI is deleted</w:t>
        </w:r>
      </w:ins>
      <w:ins w:id="205" w:author="Lenovo" w:date="2023-01-03T11:17:00Z">
        <w:r w:rsidR="002B6035">
          <w:rPr>
            <w:lang w:eastAsia="en-GB"/>
          </w:rPr>
          <w:t xml:space="preserve"> (see also clause 5.15.</w:t>
        </w:r>
      </w:ins>
      <w:ins w:id="206" w:author="Lenovo" w:date="2023-01-09T18:38:00Z">
        <w:r w:rsidR="00A04198">
          <w:rPr>
            <w:lang w:eastAsia="en-GB"/>
          </w:rPr>
          <w:t>X</w:t>
        </w:r>
      </w:ins>
      <w:ins w:id="207" w:author="Lenovo" w:date="2023-01-03T11:17:00Z">
        <w:r w:rsidR="002B6035">
          <w:rPr>
            <w:lang w:eastAsia="en-GB"/>
          </w:rPr>
          <w:t>)</w:t>
        </w:r>
      </w:ins>
      <w:ins w:id="208" w:author="Lenovo" w:date="2023-01-02T16:52:00Z">
        <w:r w:rsidR="008673D5">
          <w:rPr>
            <w:lang w:eastAsia="en-GB"/>
          </w:rPr>
          <w:t>.</w:t>
        </w:r>
      </w:ins>
    </w:p>
    <w:p w14:paraId="0B67B22E" w14:textId="77777777" w:rsidR="0000751E" w:rsidRPr="0000751E" w:rsidRDefault="0000751E" w:rsidP="0000751E">
      <w:pPr>
        <w:keepLines/>
        <w:overflowPunct w:val="0"/>
        <w:autoSpaceDE w:val="0"/>
        <w:autoSpaceDN w:val="0"/>
        <w:adjustRightInd w:val="0"/>
        <w:ind w:left="1135" w:hanging="851"/>
        <w:textAlignment w:val="baseline"/>
        <w:rPr>
          <w:lang w:eastAsia="en-GB"/>
        </w:rPr>
      </w:pPr>
      <w:r w:rsidRPr="0000751E">
        <w:rPr>
          <w:lang w:eastAsia="en-GB"/>
        </w:rPr>
        <w:t>NOTE</w:t>
      </w:r>
      <w:r w:rsidRPr="0000751E">
        <w:rPr>
          <w:lang w:eastAsia="zh-CN"/>
        </w:rPr>
        <w:t> 4</w:t>
      </w:r>
      <w:r w:rsidRPr="0000751E">
        <w:rPr>
          <w:lang w:eastAsia="en-GB"/>
        </w:rPr>
        <w:t>:</w:t>
      </w:r>
      <w:r w:rsidRPr="0000751E">
        <w:rPr>
          <w:lang w:eastAsia="en-GB"/>
        </w:rPr>
        <w:tab/>
        <w:t>The storage aspects of rejected S-NSSAIs are described in TS 24.501 [47].</w:t>
      </w:r>
    </w:p>
    <w:p w14:paraId="242B3800" w14:textId="77777777" w:rsidR="0000751E" w:rsidRPr="0000751E" w:rsidRDefault="0000751E" w:rsidP="0000751E">
      <w:pPr>
        <w:overflowPunct w:val="0"/>
        <w:autoSpaceDE w:val="0"/>
        <w:autoSpaceDN w:val="0"/>
        <w:adjustRightInd w:val="0"/>
        <w:ind w:left="568" w:hanging="284"/>
        <w:textAlignment w:val="baseline"/>
        <w:rPr>
          <w:lang w:eastAsia="en-GB"/>
        </w:rPr>
      </w:pPr>
      <w:bookmarkStart w:id="209" w:name="_Toc20149914"/>
      <w:bookmarkStart w:id="210" w:name="_Toc27846713"/>
      <w:bookmarkStart w:id="211" w:name="_Toc36187844"/>
      <w:r w:rsidRPr="0000751E">
        <w:rPr>
          <w:lang w:eastAsia="en-GB"/>
        </w:rPr>
        <w:t>-</w:t>
      </w:r>
      <w:r w:rsidRPr="0000751E">
        <w:rPr>
          <w:lang w:eastAsia="en-GB"/>
        </w:rPr>
        <w:tab/>
        <w:t>If received, the Pending NSSAI shall be stored in the UE as described in TS 24.501 [47].</w:t>
      </w:r>
    </w:p>
    <w:p w14:paraId="29100EB3" w14:textId="77777777" w:rsidR="0000751E" w:rsidRPr="0000751E" w:rsidRDefault="0000751E" w:rsidP="0000751E">
      <w:bookmarkStart w:id="212" w:name="_Toc45183748"/>
      <w:bookmarkStart w:id="213" w:name="_Toc47342590"/>
      <w:bookmarkStart w:id="214" w:name="_Toc51769291"/>
      <w:r w:rsidRPr="0000751E">
        <w:t>UE configuration to guide UE selection of a N3IWF that supports the S-NSSAIs needed by the UE is defined in clause 6.3.6.</w:t>
      </w:r>
    </w:p>
    <w:p w14:paraId="6810B36E" w14:textId="77777777" w:rsidR="0000751E" w:rsidRPr="0000751E" w:rsidRDefault="0000751E" w:rsidP="0000751E">
      <w:pPr>
        <w:keepNext/>
        <w:keepLines/>
        <w:spacing w:before="120"/>
        <w:ind w:left="1701" w:hanging="1701"/>
        <w:outlineLvl w:val="4"/>
        <w:rPr>
          <w:rFonts w:ascii="Arial" w:hAnsi="Arial"/>
          <w:sz w:val="22"/>
        </w:rPr>
      </w:pPr>
      <w:bookmarkStart w:id="215" w:name="_Toc122440399"/>
      <w:r w:rsidRPr="0000751E">
        <w:rPr>
          <w:rFonts w:ascii="Arial" w:hAnsi="Arial"/>
          <w:sz w:val="22"/>
        </w:rPr>
        <w:t>5.15.4.1.2</w:t>
      </w:r>
      <w:r w:rsidRPr="0000751E">
        <w:rPr>
          <w:rFonts w:ascii="Arial" w:hAnsi="Arial"/>
          <w:sz w:val="22"/>
        </w:rPr>
        <w:tab/>
        <w:t>Mapping of S-NSSAIs values in the Allowed NSSAI and in the Requested NSSAI to the S-NSSAIs values used in the HPLMN</w:t>
      </w:r>
      <w:bookmarkEnd w:id="209"/>
      <w:bookmarkEnd w:id="210"/>
      <w:bookmarkEnd w:id="211"/>
      <w:bookmarkEnd w:id="212"/>
      <w:bookmarkEnd w:id="213"/>
      <w:bookmarkEnd w:id="214"/>
      <w:bookmarkEnd w:id="215"/>
    </w:p>
    <w:p w14:paraId="63C06AF6" w14:textId="5468A857" w:rsidR="0000751E" w:rsidRPr="0000751E" w:rsidRDefault="0000751E" w:rsidP="0000751E">
      <w:pPr>
        <w:rPr>
          <w:lang w:eastAsia="ko-KR"/>
        </w:rPr>
      </w:pPr>
      <w:r w:rsidRPr="0000751E">
        <w:t>One or more S-NSSAIs in an Allowed NSSAI provided to the UE can have values which are not part of the UE's current Network S</w:t>
      </w:r>
      <w:r w:rsidRPr="0000751E">
        <w:rPr>
          <w:lang w:eastAsia="zh-CN"/>
        </w:rPr>
        <w:t>lice configuration information for the Serving PLMN</w:t>
      </w:r>
      <w:r w:rsidRPr="0000751E">
        <w:t xml:space="preserve">. </w:t>
      </w:r>
      <w:r w:rsidRPr="0000751E">
        <w:rPr>
          <w:lang w:eastAsia="ko-KR"/>
        </w:rPr>
        <w:t xml:space="preserve">In this case, the network provides the Allowed NSSAI together with the mapping of each </w:t>
      </w:r>
      <w:r w:rsidRPr="0000751E">
        <w:t>S-NSSAI of the Allowed NSSAI to the corresponding S-NSSAI of the HPLMN.</w:t>
      </w:r>
      <w:r w:rsidRPr="0000751E">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67D43DB3" w14:textId="4D0490A2" w:rsidR="0000751E" w:rsidRPr="0000751E" w:rsidRDefault="0000751E" w:rsidP="0000751E">
      <w:pPr>
        <w:rPr>
          <w:lang w:eastAsia="ko-KR"/>
        </w:rPr>
      </w:pPr>
      <w:r w:rsidRPr="0000751E">
        <w:rPr>
          <w:lang w:eastAsia="ko-KR"/>
        </w:rPr>
        <w:t>In the non-roaming case, the network shall not provide any mapped S-NSSAI to the UE with the Allowed NSSAI.</w:t>
      </w:r>
    </w:p>
    <w:p w14:paraId="544FF02A" w14:textId="03925D5A" w:rsidR="0000751E" w:rsidRDefault="0000751E" w:rsidP="0000751E">
      <w:pPr>
        <w:rPr>
          <w:ins w:id="216" w:author="Lenovo" w:date="2023-01-09T21:13:00Z"/>
          <w:lang w:eastAsia="ko-KR"/>
        </w:rPr>
      </w:pPr>
      <w:r w:rsidRPr="0000751E">
        <w:rPr>
          <w:lang w:eastAsia="ko-KR"/>
        </w:rPr>
        <w:t>In roaming case, the UE shall provide in the Requested NSSAI the mapping of S-NSSAIs of the Serving PLMN values to the corresponding S-NSSAI values of the HPLMN, for each S-NSSAI in the Requested NSSAI for which a mapping is available.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2113F3DA" w14:textId="08F68E62" w:rsidR="00850054" w:rsidRPr="0000751E" w:rsidRDefault="00850054" w:rsidP="0000751E">
      <w:pPr>
        <w:rPr>
          <w:lang w:eastAsia="ko-KR"/>
        </w:rPr>
      </w:pPr>
      <w:ins w:id="217" w:author="Lenovo" w:date="2023-01-09T21:14:00Z">
        <w:r>
          <w:rPr>
            <w:lang w:eastAsia="ko-KR"/>
          </w:rPr>
          <w:t xml:space="preserve">If the AMF provides </w:t>
        </w:r>
        <w:r w:rsidRPr="00850054">
          <w:rPr>
            <w:lang w:eastAsia="ko-KR"/>
          </w:rPr>
          <w:t>Partially Allowed NSSAI</w:t>
        </w:r>
      </w:ins>
      <w:ins w:id="218" w:author="Lenovo" w:date="2023-01-09T21:15:00Z">
        <w:r>
          <w:rPr>
            <w:lang w:eastAsia="ko-KR"/>
          </w:rPr>
          <w:t xml:space="preserve"> to the UE, in roaming case the AMF </w:t>
        </w:r>
      </w:ins>
      <w:ins w:id="219" w:author="Lenovo" w:date="2023-01-09T21:17:00Z">
        <w:r>
          <w:rPr>
            <w:lang w:eastAsia="ko-KR"/>
          </w:rPr>
          <w:t>may</w:t>
        </w:r>
      </w:ins>
      <w:ins w:id="220" w:author="Lenovo" w:date="2023-01-09T21:15:00Z">
        <w:r w:rsidRPr="00850054">
          <w:rPr>
            <w:lang w:eastAsia="ko-KR"/>
          </w:rPr>
          <w:t xml:space="preserve"> provide </w:t>
        </w:r>
      </w:ins>
      <w:ins w:id="221" w:author="Lenovo" w:date="2023-01-09T21:17:00Z">
        <w:r w:rsidRPr="00850054">
          <w:rPr>
            <w:lang w:eastAsia="ko-KR"/>
          </w:rPr>
          <w:t>the mapping</w:t>
        </w:r>
        <w:r>
          <w:rPr>
            <w:lang w:eastAsia="ko-KR"/>
          </w:rPr>
          <w:t xml:space="preserve"> information</w:t>
        </w:r>
        <w:r w:rsidRPr="00850054">
          <w:rPr>
            <w:lang w:eastAsia="ko-KR"/>
          </w:rPr>
          <w:t xml:space="preserve"> of each S-NSSAI of the </w:t>
        </w:r>
        <w:r>
          <w:rPr>
            <w:lang w:eastAsia="ko-KR"/>
          </w:rPr>
          <w:t xml:space="preserve">Partially </w:t>
        </w:r>
        <w:r w:rsidRPr="00850054">
          <w:rPr>
            <w:lang w:eastAsia="ko-KR"/>
          </w:rPr>
          <w:t xml:space="preserve">Allowed NSSAI to the corresponding </w:t>
        </w:r>
        <w:r>
          <w:rPr>
            <w:lang w:eastAsia="ko-KR"/>
          </w:rPr>
          <w:t xml:space="preserve">HPLMN </w:t>
        </w:r>
        <w:r w:rsidRPr="00850054">
          <w:rPr>
            <w:lang w:eastAsia="ko-KR"/>
          </w:rPr>
          <w:t>S-NSSAI</w:t>
        </w:r>
        <w:r>
          <w:rPr>
            <w:lang w:eastAsia="ko-KR"/>
          </w:rPr>
          <w:t xml:space="preserve"> as described in clause </w:t>
        </w:r>
      </w:ins>
      <w:ins w:id="222" w:author="Lenovo" w:date="2023-01-09T21:18:00Z">
        <w:r>
          <w:rPr>
            <w:lang w:eastAsia="ko-KR"/>
          </w:rPr>
          <w:t>5.15.X.</w:t>
        </w:r>
      </w:ins>
    </w:p>
    <w:p w14:paraId="1DA06587"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lastRenderedPageBreak/>
        <w:t>Next</w:t>
      </w:r>
      <w:r w:rsidRPr="00D114B1">
        <w:rPr>
          <w:rFonts w:ascii="Arial" w:eastAsia="SimSun" w:hAnsi="Arial"/>
          <w:b/>
          <w:bCs/>
          <w:color w:val="FF0000"/>
          <w:sz w:val="32"/>
        </w:rPr>
        <w:t xml:space="preserve"> CHANGE</w:t>
      </w:r>
    </w:p>
    <w:p w14:paraId="04A52BB9" w14:textId="1FF572BA" w:rsidR="00C14956" w:rsidRPr="001B7C50" w:rsidRDefault="00C14956" w:rsidP="00C14956">
      <w:pPr>
        <w:pStyle w:val="Heading3"/>
        <w:rPr>
          <w:ins w:id="223" w:author="Lenovo" w:date="2023-01-02T16:18:00Z"/>
        </w:rPr>
      </w:pPr>
      <w:bookmarkStart w:id="224" w:name="_Hlk123569277"/>
      <w:bookmarkStart w:id="225" w:name="_Hlk124755248"/>
      <w:bookmarkStart w:id="226" w:name="_Toc20149928"/>
      <w:bookmarkStart w:id="227" w:name="_Toc27846727"/>
      <w:bookmarkStart w:id="228" w:name="_Toc36187858"/>
      <w:bookmarkStart w:id="229" w:name="_Toc45183762"/>
      <w:bookmarkStart w:id="230" w:name="_Toc47342604"/>
      <w:bookmarkStart w:id="231" w:name="_Toc51769305"/>
      <w:bookmarkStart w:id="232" w:name="_Toc122440413"/>
      <w:ins w:id="233" w:author="Lenovo" w:date="2023-01-02T16:18:00Z">
        <w:r w:rsidRPr="001B7C50">
          <w:t>5.15.</w:t>
        </w:r>
      </w:ins>
      <w:bookmarkEnd w:id="224"/>
      <w:ins w:id="234" w:author="Lenovo" w:date="2023-01-09T15:03:00Z">
        <w:r w:rsidR="00F2527D">
          <w:t>X</w:t>
        </w:r>
      </w:ins>
      <w:bookmarkEnd w:id="225"/>
      <w:ins w:id="235" w:author="Lenovo" w:date="2023-01-02T16:18:00Z">
        <w:r w:rsidRPr="001B7C50">
          <w:tab/>
        </w:r>
      </w:ins>
      <w:bookmarkStart w:id="236" w:name="_Hlk124181452"/>
      <w:ins w:id="237" w:author="Lenovo" w:date="2023-01-02T16:19:00Z">
        <w:r>
          <w:t xml:space="preserve">Partial </w:t>
        </w:r>
      </w:ins>
      <w:ins w:id="238" w:author="Lenovo" w:date="2023-01-02T16:18:00Z">
        <w:r w:rsidRPr="001B7C50">
          <w:t xml:space="preserve">Network Slice availability in a </w:t>
        </w:r>
      </w:ins>
      <w:bookmarkEnd w:id="226"/>
      <w:bookmarkEnd w:id="227"/>
      <w:bookmarkEnd w:id="228"/>
      <w:bookmarkEnd w:id="229"/>
      <w:bookmarkEnd w:id="230"/>
      <w:bookmarkEnd w:id="231"/>
      <w:bookmarkEnd w:id="232"/>
      <w:ins w:id="239" w:author="Lenovo" w:date="2023-01-02T16:19:00Z">
        <w:r>
          <w:t>Registration Area</w:t>
        </w:r>
      </w:ins>
      <w:bookmarkEnd w:id="236"/>
    </w:p>
    <w:p w14:paraId="6542236E" w14:textId="3DD7D02A" w:rsidR="00327BF1" w:rsidRDefault="00C14956" w:rsidP="00C14956">
      <w:pPr>
        <w:rPr>
          <w:ins w:id="240" w:author="Lenovo" w:date="2023-01-03T09:57:00Z"/>
        </w:rPr>
      </w:pPr>
      <w:ins w:id="241" w:author="Lenovo" w:date="2023-01-02T16:18:00Z">
        <w:r w:rsidRPr="001B7C50">
          <w:t xml:space="preserve">A Network Slice may be available in </w:t>
        </w:r>
      </w:ins>
      <w:ins w:id="242" w:author="Lenovo" w:date="2023-01-02T16:29:00Z">
        <w:r w:rsidR="003A7607">
          <w:t>one or more</w:t>
        </w:r>
      </w:ins>
      <w:ins w:id="243" w:author="Lenovo" w:date="2023-01-02T16:28:00Z">
        <w:r w:rsidR="003A7607">
          <w:t xml:space="preserve"> TAs in </w:t>
        </w:r>
      </w:ins>
      <w:ins w:id="244" w:author="Lenovo" w:date="2023-01-02T16:29:00Z">
        <w:r w:rsidR="003A7607">
          <w:t>a</w:t>
        </w:r>
      </w:ins>
      <w:ins w:id="245" w:author="Lenovo" w:date="2023-01-02T16:28:00Z">
        <w:r w:rsidR="003A7607">
          <w:t xml:space="preserve"> PLMN</w:t>
        </w:r>
      </w:ins>
      <w:ins w:id="246" w:author="Lenovo" w:date="2023-01-02T16:29:00Z">
        <w:r w:rsidR="003A7607">
          <w:t>/SNPN</w:t>
        </w:r>
      </w:ins>
      <w:ins w:id="247" w:author="Lenovo" w:date="2023-01-02T16:28:00Z">
        <w:r w:rsidR="003A7607">
          <w:t>.</w:t>
        </w:r>
      </w:ins>
    </w:p>
    <w:p w14:paraId="39861831" w14:textId="511D24BC" w:rsidR="007024E9" w:rsidRDefault="00476617" w:rsidP="00327BF1">
      <w:pPr>
        <w:rPr>
          <w:ins w:id="248" w:author="Lenovo" w:date="2023-01-03T09:47:00Z"/>
        </w:rPr>
      </w:pPr>
      <w:ins w:id="249" w:author="Lenovo" w:date="2023-01-03T09:54:00Z">
        <w:r w:rsidRPr="00476617">
          <w:t xml:space="preserve">When </w:t>
        </w:r>
      </w:ins>
      <w:ins w:id="250" w:author="Lenovo" w:date="2023-01-03T09:55:00Z">
        <w:r>
          <w:t xml:space="preserve">creating </w:t>
        </w:r>
      </w:ins>
      <w:ins w:id="251" w:author="Lenovo" w:date="2023-01-03T09:54:00Z">
        <w:r w:rsidRPr="00476617">
          <w:t>a R</w:t>
        </w:r>
      </w:ins>
      <w:ins w:id="252" w:author="Lenovo" w:date="2023-01-03T09:55:00Z">
        <w:r>
          <w:t xml:space="preserve">egistration </w:t>
        </w:r>
      </w:ins>
      <w:ins w:id="253" w:author="Lenovo" w:date="2023-01-03T09:54:00Z">
        <w:r w:rsidRPr="00476617">
          <w:t>A</w:t>
        </w:r>
      </w:ins>
      <w:ins w:id="254" w:author="Lenovo" w:date="2023-01-03T09:55:00Z">
        <w:r>
          <w:t>rea</w:t>
        </w:r>
      </w:ins>
      <w:ins w:id="255" w:author="Lenovo" w:date="2023-01-09T21:01:00Z">
        <w:r w:rsidR="00D22B88">
          <w:t xml:space="preserve"> for UEs supporting the </w:t>
        </w:r>
      </w:ins>
      <w:ins w:id="256" w:author="Nokia" w:date="2023-01-18T14:51:00Z">
        <w:r w:rsidR="0054293B">
          <w:t xml:space="preserve">Partial </w:t>
        </w:r>
        <w:r w:rsidR="0054293B" w:rsidRPr="001B7C50">
          <w:t xml:space="preserve">Network Slice availability in a </w:t>
        </w:r>
        <w:r w:rsidR="0054293B">
          <w:t>Registration Area</w:t>
        </w:r>
      </w:ins>
      <w:ins w:id="257" w:author="Lenovo-3" w:date="2023-01-19T15:38:00Z">
        <w:r w:rsidR="008933C9">
          <w:t>,</w:t>
        </w:r>
      </w:ins>
      <w:ins w:id="258" w:author="Nokia" w:date="2023-01-18T14:51:00Z">
        <w:r w:rsidR="0054293B">
          <w:t xml:space="preserve"> </w:t>
        </w:r>
      </w:ins>
      <w:ins w:id="259" w:author="Lenovo" w:date="2023-01-03T09:55:00Z">
        <w:r w:rsidRPr="00AD0453">
          <w:t>the AMF</w:t>
        </w:r>
      </w:ins>
      <w:ins w:id="260" w:author="Lenovo" w:date="2023-01-03T09:54:00Z">
        <w:r w:rsidRPr="00AD0453">
          <w:t xml:space="preserve"> </w:t>
        </w:r>
      </w:ins>
      <w:ins w:id="261" w:author="Lenovo" w:date="2023-01-03T10:04:00Z">
        <w:r w:rsidR="00327BF1" w:rsidRPr="00AD0453">
          <w:t>may</w:t>
        </w:r>
      </w:ins>
      <w:ins w:id="262" w:author="Lenovo" w:date="2023-01-03T09:55:00Z">
        <w:r w:rsidRPr="00AD0453">
          <w:t xml:space="preserve"> </w:t>
        </w:r>
      </w:ins>
      <w:ins w:id="263" w:author="Lenovo" w:date="2023-01-03T09:54:00Z">
        <w:r w:rsidRPr="00AD0453">
          <w:t xml:space="preserve">consider the trade-off between </w:t>
        </w:r>
      </w:ins>
      <w:ins w:id="264" w:author="Lenovo" w:date="2023-01-09T18:41:00Z">
        <w:r w:rsidR="00A04198" w:rsidRPr="00AD0453">
          <w:t xml:space="preserve">signalling for </w:t>
        </w:r>
      </w:ins>
      <w:ins w:id="265" w:author="Lenovo" w:date="2023-01-03T09:54:00Z">
        <w:r w:rsidRPr="00AD0453">
          <w:t>paging</w:t>
        </w:r>
      </w:ins>
      <w:ins w:id="266" w:author="Lenovo" w:date="2023-01-09T21:07:00Z">
        <w:r w:rsidR="00AD0453" w:rsidRPr="00AD0453">
          <w:t xml:space="preserve"> in TAs where the S-NSSAI is not avai</w:t>
        </w:r>
      </w:ins>
      <w:ins w:id="267" w:author="Lenovo" w:date="2023-01-09T21:08:00Z">
        <w:r w:rsidR="00AD0453" w:rsidRPr="00AD0453">
          <w:t>lable</w:t>
        </w:r>
      </w:ins>
      <w:ins w:id="268" w:author="Lenovo" w:date="2023-01-03T09:54:00Z">
        <w:r w:rsidRPr="00AD0453">
          <w:t xml:space="preserve"> v</w:t>
        </w:r>
      </w:ins>
      <w:ins w:id="269" w:author="Lenovo" w:date="2023-01-03T09:57:00Z">
        <w:r w:rsidR="00327BF1" w:rsidRPr="00AD0453">
          <w:t xml:space="preserve">ersus </w:t>
        </w:r>
      </w:ins>
      <w:ins w:id="270" w:author="Lenovo" w:date="2023-01-03T09:54:00Z">
        <w:r w:rsidRPr="00AD0453">
          <w:t xml:space="preserve">the </w:t>
        </w:r>
      </w:ins>
      <w:ins w:id="271" w:author="Lenovo" w:date="2023-01-09T18:41:00Z">
        <w:r w:rsidR="00A04198" w:rsidRPr="00AD0453">
          <w:t>signalling for</w:t>
        </w:r>
      </w:ins>
      <w:ins w:id="272" w:author="Lenovo" w:date="2023-01-03T09:54:00Z">
        <w:r w:rsidRPr="00AD0453">
          <w:t xml:space="preserve"> Mobility Registration Update</w:t>
        </w:r>
      </w:ins>
      <w:ins w:id="273" w:author="Lenovo" w:date="2023-01-03T09:56:00Z">
        <w:r w:rsidR="00327BF1" w:rsidRPr="00AD0453">
          <w:t>s</w:t>
        </w:r>
      </w:ins>
      <w:ins w:id="274" w:author="Lenovo" w:date="2023-01-03T09:54:00Z">
        <w:r w:rsidRPr="00AD0453">
          <w:t xml:space="preserve"> to register with </w:t>
        </w:r>
      </w:ins>
      <w:ins w:id="275" w:author="Lenovo" w:date="2023-01-09T21:07:00Z">
        <w:r w:rsidR="00AD0453" w:rsidRPr="00AD0453">
          <w:t>the</w:t>
        </w:r>
      </w:ins>
      <w:ins w:id="276" w:author="Lenovo" w:date="2023-01-03T09:54:00Z">
        <w:r w:rsidRPr="00AD0453">
          <w:t xml:space="preserve"> S-NSSAI in the TA</w:t>
        </w:r>
      </w:ins>
      <w:ins w:id="277" w:author="Lenovo" w:date="2023-01-03T10:02:00Z">
        <w:r w:rsidR="00327BF1" w:rsidRPr="00AD0453">
          <w:t>(</w:t>
        </w:r>
      </w:ins>
      <w:ins w:id="278" w:author="Lenovo" w:date="2023-01-03T09:54:00Z">
        <w:r w:rsidRPr="00AD0453">
          <w:t>s</w:t>
        </w:r>
      </w:ins>
      <w:ins w:id="279" w:author="Lenovo" w:date="2023-01-03T10:02:00Z">
        <w:r w:rsidR="00327BF1" w:rsidRPr="00AD0453">
          <w:t>)</w:t>
        </w:r>
      </w:ins>
      <w:ins w:id="280" w:author="Lenovo" w:date="2023-01-03T09:58:00Z">
        <w:r w:rsidR="00327BF1" w:rsidRPr="00AD0453">
          <w:t xml:space="preserve"> where the </w:t>
        </w:r>
      </w:ins>
      <w:ins w:id="281" w:author="Lenovo" w:date="2023-01-03T09:59:00Z">
        <w:r w:rsidR="00327BF1" w:rsidRPr="00AD0453">
          <w:t>S-NSSAI is available</w:t>
        </w:r>
      </w:ins>
      <w:ins w:id="282" w:author="Lenovo" w:date="2023-01-03T09:54:00Z">
        <w:r w:rsidRPr="00AD0453">
          <w:t xml:space="preserve">, </w:t>
        </w:r>
      </w:ins>
      <w:ins w:id="283" w:author="Lenovo" w:date="2023-01-03T10:02:00Z">
        <w:r w:rsidR="00327BF1" w:rsidRPr="00AD0453">
          <w:t xml:space="preserve">so that </w:t>
        </w:r>
      </w:ins>
      <w:ins w:id="284" w:author="Lenovo" w:date="2023-01-03T09:54:00Z">
        <w:r w:rsidRPr="00AD0453">
          <w:t xml:space="preserve">the AMF </w:t>
        </w:r>
      </w:ins>
      <w:ins w:id="285" w:author="Lenovo" w:date="2023-01-03T10:04:00Z">
        <w:r w:rsidR="00327BF1" w:rsidRPr="00AD0453">
          <w:t>may</w:t>
        </w:r>
      </w:ins>
      <w:ins w:id="286" w:author="Lenovo" w:date="2023-01-03T09:54:00Z">
        <w:r w:rsidRPr="00AD0453">
          <w:t xml:space="preserve"> </w:t>
        </w:r>
      </w:ins>
      <w:ins w:id="287" w:author="Lenovo" w:date="2023-01-09T18:42:00Z">
        <w:r w:rsidR="00A04198" w:rsidRPr="00AD0453">
          <w:t>create</w:t>
        </w:r>
      </w:ins>
      <w:ins w:id="288" w:author="Lenovo" w:date="2023-01-03T09:54:00Z">
        <w:r w:rsidRPr="00AD0453">
          <w:t xml:space="preserve"> </w:t>
        </w:r>
      </w:ins>
      <w:ins w:id="289" w:author="Lenovo" w:date="2023-01-09T18:42:00Z">
        <w:r w:rsidR="00A04198" w:rsidRPr="00AD0453">
          <w:t>a</w:t>
        </w:r>
      </w:ins>
      <w:ins w:id="290" w:author="Lenovo" w:date="2023-01-03T09:54:00Z">
        <w:r w:rsidRPr="00AD0453">
          <w:t xml:space="preserve"> R</w:t>
        </w:r>
      </w:ins>
      <w:ins w:id="291" w:author="Lenovo" w:date="2023-01-03T09:59:00Z">
        <w:r w:rsidR="00327BF1" w:rsidRPr="00AD0453">
          <w:t xml:space="preserve">egistration </w:t>
        </w:r>
      </w:ins>
      <w:ins w:id="292" w:author="Lenovo" w:date="2023-01-03T09:54:00Z">
        <w:r w:rsidRPr="00AD0453">
          <w:t>A</w:t>
        </w:r>
      </w:ins>
      <w:ins w:id="293" w:author="Lenovo" w:date="2023-01-03T09:59:00Z">
        <w:r w:rsidR="00327BF1" w:rsidRPr="00AD0453">
          <w:t xml:space="preserve">rea </w:t>
        </w:r>
      </w:ins>
      <w:ins w:id="294" w:author="Lenovo" w:date="2023-01-09T18:42:00Z">
        <w:r w:rsidR="00A04198" w:rsidRPr="00AD0453">
          <w:t xml:space="preserve">including </w:t>
        </w:r>
      </w:ins>
      <w:ins w:id="295" w:author="Lenovo" w:date="2023-01-03T09:59:00Z">
        <w:r w:rsidR="00327BF1" w:rsidRPr="00AD0453">
          <w:t>the</w:t>
        </w:r>
      </w:ins>
      <w:ins w:id="296" w:author="Lenovo" w:date="2023-01-03T09:54:00Z">
        <w:r w:rsidRPr="00AD0453">
          <w:t xml:space="preserve"> TA</w:t>
        </w:r>
      </w:ins>
      <w:ins w:id="297" w:author="Lenovo" w:date="2023-01-03T10:01:00Z">
        <w:r w:rsidR="00327BF1" w:rsidRPr="00AD0453">
          <w:t>(</w:t>
        </w:r>
      </w:ins>
      <w:ins w:id="298" w:author="Lenovo" w:date="2023-01-03T09:54:00Z">
        <w:r w:rsidRPr="00AD0453">
          <w:t>s</w:t>
        </w:r>
      </w:ins>
      <w:ins w:id="299" w:author="Lenovo" w:date="2023-01-03T10:01:00Z">
        <w:r w:rsidR="00327BF1" w:rsidRPr="00AD0453">
          <w:t>)</w:t>
        </w:r>
      </w:ins>
      <w:ins w:id="300" w:author="Lenovo" w:date="2023-01-03T09:54:00Z">
        <w:r w:rsidRPr="00AD0453">
          <w:t xml:space="preserve"> </w:t>
        </w:r>
      </w:ins>
      <w:ins w:id="301" w:author="Lenovo" w:date="2023-01-03T09:59:00Z">
        <w:r w:rsidR="00327BF1" w:rsidRPr="00AD0453">
          <w:t xml:space="preserve">where </w:t>
        </w:r>
      </w:ins>
      <w:ins w:id="302" w:author="Lenovo" w:date="2023-01-09T18:42:00Z">
        <w:r w:rsidR="00A04198" w:rsidRPr="00AD0453">
          <w:t>a requested</w:t>
        </w:r>
      </w:ins>
      <w:ins w:id="303" w:author="Lenovo" w:date="2023-01-03T09:59:00Z">
        <w:r w:rsidR="00327BF1" w:rsidRPr="00AD0453">
          <w:t xml:space="preserve"> </w:t>
        </w:r>
      </w:ins>
      <w:ins w:id="304" w:author="Lenovo" w:date="2023-01-03T09:54:00Z">
        <w:r w:rsidRPr="00AD0453">
          <w:t xml:space="preserve">S-NSSAI </w:t>
        </w:r>
      </w:ins>
      <w:ins w:id="305" w:author="Lenovo" w:date="2023-01-03T10:01:00Z">
        <w:r w:rsidR="00327BF1" w:rsidRPr="00AD0453">
          <w:t>is</w:t>
        </w:r>
      </w:ins>
      <w:ins w:id="306" w:author="Lenovo" w:date="2023-01-03T09:54:00Z">
        <w:r w:rsidRPr="00AD0453">
          <w:t xml:space="preserve"> not </w:t>
        </w:r>
      </w:ins>
      <w:ins w:id="307" w:author="Lenovo" w:date="2023-01-03T10:01:00Z">
        <w:r w:rsidR="00327BF1" w:rsidRPr="00AD0453">
          <w:t>available.</w:t>
        </w:r>
      </w:ins>
      <w:ins w:id="308" w:author="Lenovo" w:date="2023-01-03T10:02:00Z">
        <w:r w:rsidR="00327BF1" w:rsidRPr="00AD0453">
          <w:t xml:space="preserve"> Such S-NS</w:t>
        </w:r>
      </w:ins>
      <w:ins w:id="309" w:author="Lenovo" w:date="2023-01-03T10:03:00Z">
        <w:r w:rsidR="00327BF1" w:rsidRPr="00AD0453">
          <w:t xml:space="preserve">SAI is included either in the </w:t>
        </w:r>
        <w:bookmarkStart w:id="310" w:name="_Hlk124190571"/>
        <w:r w:rsidR="00327BF1" w:rsidRPr="00AD0453">
          <w:t xml:space="preserve">Partially Allowed NSSAI or </w:t>
        </w:r>
      </w:ins>
      <w:ins w:id="311" w:author="QC03" w:date="2023-01-18T08:46:00Z">
        <w:r w:rsidR="006D6151" w:rsidRPr="008933C9">
          <w:t>the AMF</w:t>
        </w:r>
      </w:ins>
      <w:ins w:id="312" w:author="Lenovo" w:date="2023-01-03T10:03:00Z">
        <w:r w:rsidR="00327BF1" w:rsidRPr="00AD0453">
          <w:t xml:space="preserve"> </w:t>
        </w:r>
      </w:ins>
      <w:ins w:id="313" w:author="Nokia" w:date="2023-01-18T14:52:00Z">
        <w:r w:rsidR="0054293B">
          <w:t xml:space="preserve">rejects </w:t>
        </w:r>
      </w:ins>
      <w:ins w:id="314" w:author="QC03" w:date="2023-01-18T08:47:00Z">
        <w:r w:rsidR="006D6151" w:rsidRPr="008933C9">
          <w:t>the</w:t>
        </w:r>
        <w:r w:rsidR="006D6151">
          <w:t xml:space="preserve"> </w:t>
        </w:r>
      </w:ins>
      <w:ins w:id="315" w:author="Lenovo" w:date="2023-01-03T10:03:00Z">
        <w:r w:rsidR="00327BF1">
          <w:t>S-</w:t>
        </w:r>
        <w:r w:rsidR="00327BF1" w:rsidRPr="003A7607">
          <w:t>NSSAI</w:t>
        </w:r>
      </w:ins>
      <w:bookmarkEnd w:id="310"/>
      <w:ins w:id="316" w:author="Nokia" w:date="2023-01-18T14:52:00Z">
        <w:r w:rsidR="0054293B">
          <w:t xml:space="preserve"> partially in the RA</w:t>
        </w:r>
      </w:ins>
      <w:ins w:id="317" w:author="Lenovo" w:date="2023-01-03T10:05:00Z">
        <w:r w:rsidR="00327BF1">
          <w:t>. Whether the AMF</w:t>
        </w:r>
      </w:ins>
      <w:ins w:id="318" w:author="Nokia" w:date="2023-01-18T14:53:00Z">
        <w:r w:rsidR="0054293B">
          <w:t xml:space="preserve"> for supporting UE</w:t>
        </w:r>
      </w:ins>
      <w:ins w:id="319" w:author="Nokia" w:date="2023-01-18T14:54:00Z">
        <w:r w:rsidR="0054293B">
          <w:t xml:space="preserve">s </w:t>
        </w:r>
      </w:ins>
      <w:ins w:id="320" w:author="Lenovo" w:date="2023-01-03T10:06:00Z">
        <w:r w:rsidR="00C46AAB">
          <w:t xml:space="preserve">uses the </w:t>
        </w:r>
        <w:r w:rsidR="00C46AAB" w:rsidRPr="003A7607">
          <w:t>Partially Allowed NSSAI</w:t>
        </w:r>
        <w:r w:rsidR="00C46AAB">
          <w:t xml:space="preserve"> or </w:t>
        </w:r>
      </w:ins>
      <w:ins w:id="321" w:author="Lenovo-1" w:date="2023-01-17T11:55:00Z">
        <w:r w:rsidR="00D14465">
          <w:t>r</w:t>
        </w:r>
      </w:ins>
      <w:ins w:id="322" w:author="Lenovo" w:date="2023-01-03T10:06:00Z">
        <w:r w:rsidR="00C46AAB">
          <w:t>eject</w:t>
        </w:r>
      </w:ins>
      <w:ins w:id="323" w:author="QC03" w:date="2023-01-18T08:48:00Z">
        <w:r w:rsidR="006D6151" w:rsidRPr="008933C9">
          <w:t>s</w:t>
        </w:r>
      </w:ins>
      <w:ins w:id="324" w:author="Lenovo" w:date="2023-01-03T10:06:00Z">
        <w:r w:rsidR="00C46AAB" w:rsidRPr="003A7607">
          <w:t xml:space="preserve"> </w:t>
        </w:r>
      </w:ins>
      <w:ins w:id="325" w:author="QC03" w:date="2023-01-18T08:48:00Z">
        <w:r w:rsidR="006D6151" w:rsidRPr="008933C9">
          <w:t>the</w:t>
        </w:r>
        <w:r w:rsidR="006D6151">
          <w:t xml:space="preserve"> </w:t>
        </w:r>
      </w:ins>
      <w:ins w:id="326" w:author="Lenovo" w:date="2023-01-03T10:06:00Z">
        <w:r w:rsidR="00C46AAB">
          <w:t>S-</w:t>
        </w:r>
        <w:r w:rsidR="00C46AAB" w:rsidRPr="003A7607">
          <w:t>NSSAI</w:t>
        </w:r>
        <w:r w:rsidR="00C46AAB">
          <w:t xml:space="preserve">s </w:t>
        </w:r>
      </w:ins>
      <w:ins w:id="327" w:author="Nokia" w:date="2023-01-18T14:53:00Z">
        <w:r w:rsidR="0054293B">
          <w:rPr>
            <w:lang w:eastAsia="en-GB"/>
          </w:rPr>
          <w:t>partially in the RA</w:t>
        </w:r>
      </w:ins>
      <w:ins w:id="328" w:author="Lenovo-1" w:date="2023-01-17T11:55:00Z">
        <w:r w:rsidR="00D14465">
          <w:t xml:space="preserve"> </w:t>
        </w:r>
      </w:ins>
      <w:ins w:id="329" w:author="Lenovo" w:date="2023-01-03T10:06:00Z">
        <w:r w:rsidR="00C46AAB">
          <w:t xml:space="preserve">is a </w:t>
        </w:r>
        <w:r w:rsidR="00C46AAB" w:rsidRPr="00C46AAB">
          <w:t xml:space="preserve">per S-NSSAI decision </w:t>
        </w:r>
      </w:ins>
      <w:ins w:id="330" w:author="Lenovo" w:date="2023-01-03T10:07:00Z">
        <w:r w:rsidR="00C46AAB">
          <w:t xml:space="preserve">which is </w:t>
        </w:r>
      </w:ins>
      <w:ins w:id="331" w:author="Lenovo" w:date="2023-01-03T10:06:00Z">
        <w:r w:rsidR="00C46AAB" w:rsidRPr="00C46AAB">
          <w:t xml:space="preserve">based on AMF </w:t>
        </w:r>
      </w:ins>
      <w:ins w:id="332" w:author="Lenovo" w:date="2023-01-03T10:07:00Z">
        <w:r w:rsidR="00C46AAB">
          <w:t xml:space="preserve">local </w:t>
        </w:r>
      </w:ins>
      <w:ins w:id="333" w:author="Lenovo" w:date="2023-01-03T10:06:00Z">
        <w:r w:rsidR="00C46AAB" w:rsidRPr="00C46AAB">
          <w:t>policy</w:t>
        </w:r>
      </w:ins>
      <w:ins w:id="334" w:author="Lenovo" w:date="2023-01-03T10:07:00Z">
        <w:r w:rsidR="00C46AAB">
          <w:t xml:space="preserve">. </w:t>
        </w:r>
      </w:ins>
      <w:ins w:id="335" w:author="Lenovo" w:date="2023-01-03T10:08:00Z">
        <w:r w:rsidR="00C46AAB">
          <w:t xml:space="preserve">If supported and allowed by </w:t>
        </w:r>
      </w:ins>
      <w:ins w:id="336" w:author="Lenovo" w:date="2023-01-03T11:19:00Z">
        <w:r w:rsidR="00131C0F">
          <w:t>local po</w:t>
        </w:r>
      </w:ins>
      <w:ins w:id="337" w:author="Lenovo" w:date="2023-01-03T11:20:00Z">
        <w:r w:rsidR="00131C0F">
          <w:t>licy</w:t>
        </w:r>
      </w:ins>
      <w:ins w:id="338" w:author="Lenovo" w:date="2023-01-03T10:08:00Z">
        <w:r w:rsidR="00C46AAB">
          <w:t>, t</w:t>
        </w:r>
      </w:ins>
      <w:ins w:id="339" w:author="Lenovo" w:date="2023-01-03T10:07:00Z">
        <w:r w:rsidR="00C46AAB">
          <w:t xml:space="preserve">he </w:t>
        </w:r>
        <w:r w:rsidR="00C46AAB" w:rsidRPr="003A7607">
          <w:t>Partially Allowed NSSAI</w:t>
        </w:r>
        <w:r w:rsidR="00C46AAB">
          <w:t xml:space="preserve"> and S-</w:t>
        </w:r>
        <w:r w:rsidR="00C46AAB" w:rsidRPr="003A7607">
          <w:t>NSSAI</w:t>
        </w:r>
        <w:r w:rsidR="00C46AAB">
          <w:t>s</w:t>
        </w:r>
      </w:ins>
      <w:ins w:id="340" w:author="Lenovo" w:date="2023-01-03T10:06:00Z">
        <w:r w:rsidR="00C46AAB" w:rsidRPr="00C46AAB">
          <w:t xml:space="preserve"> </w:t>
        </w:r>
      </w:ins>
      <w:ins w:id="341" w:author="QC03" w:date="2023-01-18T08:49:00Z">
        <w:r w:rsidR="006D6151" w:rsidRPr="0013393D">
          <w:t>rejected</w:t>
        </w:r>
        <w:r w:rsidR="006D6151" w:rsidRPr="003A7607">
          <w:t xml:space="preserve"> </w:t>
        </w:r>
      </w:ins>
      <w:ins w:id="342" w:author="Nokia" w:date="2023-01-18T14:55:00Z">
        <w:r w:rsidR="0054293B">
          <w:rPr>
            <w:lang w:eastAsia="en-GB"/>
          </w:rPr>
          <w:t>partially in the RA</w:t>
        </w:r>
      </w:ins>
      <w:ins w:id="343" w:author="Lenovo-1" w:date="2023-01-17T11:56:00Z">
        <w:r w:rsidR="00D14465">
          <w:t xml:space="preserve"> </w:t>
        </w:r>
      </w:ins>
      <w:ins w:id="344" w:author="Lenovo" w:date="2023-01-03T10:08:00Z">
        <w:r w:rsidR="00C46AAB">
          <w:t>may</w:t>
        </w:r>
      </w:ins>
      <w:ins w:id="345" w:author="Lenovo" w:date="2023-01-03T10:06:00Z">
        <w:r w:rsidR="00C46AAB" w:rsidRPr="00C46AAB">
          <w:t xml:space="preserve"> be applied simultaneously for one UE for different S-NSSAIs</w:t>
        </w:r>
      </w:ins>
      <w:ins w:id="346" w:author="Lenovo" w:date="2023-01-03T10:08:00Z">
        <w:r w:rsidR="00C46AAB">
          <w:t>.</w:t>
        </w:r>
      </w:ins>
    </w:p>
    <w:p w14:paraId="114A4FDD" w14:textId="7AC3B15C" w:rsidR="00E72819" w:rsidRDefault="00E72819" w:rsidP="00C14956">
      <w:pPr>
        <w:rPr>
          <w:ins w:id="347" w:author="Lenovo" w:date="2023-01-02T16:30:00Z"/>
        </w:rPr>
      </w:pPr>
      <w:ins w:id="348" w:author="Lenovo" w:date="2023-01-03T09:40:00Z">
        <w:r>
          <w:t xml:space="preserve">While </w:t>
        </w:r>
        <w:r w:rsidRPr="006C6A1F">
          <w:t xml:space="preserve">the S-NSSAIs of the Allowed NSSAI </w:t>
        </w:r>
      </w:ins>
      <w:ins w:id="349" w:author="Lenovo" w:date="2023-01-03T09:43:00Z">
        <w:r>
          <w:t>are</w:t>
        </w:r>
      </w:ins>
      <w:ins w:id="350" w:author="Lenovo" w:date="2023-01-03T09:40:00Z">
        <w:r w:rsidRPr="006C6A1F">
          <w:t xml:space="preserve"> available in all the TAs of the </w:t>
        </w:r>
        <w:r>
          <w:t>Registration Area</w:t>
        </w:r>
      </w:ins>
      <w:ins w:id="351" w:author="Lenovo" w:date="2023-01-03T09:44:00Z">
        <w:r>
          <w:t xml:space="preserve">, the </w:t>
        </w:r>
      </w:ins>
      <w:ins w:id="352" w:author="Lenovo" w:date="2023-01-03T09:45:00Z">
        <w:r w:rsidRPr="006C6A1F">
          <w:t xml:space="preserve">S-NSSAIs of the </w:t>
        </w:r>
        <w:r>
          <w:t xml:space="preserve">Partially </w:t>
        </w:r>
        <w:r w:rsidRPr="006C6A1F">
          <w:t xml:space="preserve">Allowed NSSAI </w:t>
        </w:r>
        <w:r>
          <w:t>are</w:t>
        </w:r>
        <w:r w:rsidRPr="006C6A1F">
          <w:t xml:space="preserve"> available</w:t>
        </w:r>
      </w:ins>
      <w:ins w:id="353" w:author="Lenovo" w:date="2023-01-03T09:53:00Z">
        <w:r w:rsidR="007024E9">
          <w:t xml:space="preserve"> only</w:t>
        </w:r>
      </w:ins>
      <w:ins w:id="354" w:author="Lenovo" w:date="2023-01-03T09:45:00Z">
        <w:r>
          <w:t xml:space="preserve"> in </w:t>
        </w:r>
      </w:ins>
      <w:ins w:id="355" w:author="Lenovo" w:date="2023-01-03T09:53:00Z">
        <w:r w:rsidR="007024E9">
          <w:t>the TAs corresponding to the</w:t>
        </w:r>
      </w:ins>
      <w:ins w:id="356" w:author="Lenovo" w:date="2023-01-03T09:45:00Z">
        <w:r>
          <w:t xml:space="preserve"> </w:t>
        </w:r>
      </w:ins>
      <w:ins w:id="357" w:author="Lenovo" w:date="2023-01-03T09:52:00Z">
        <w:r w:rsidR="007024E9">
          <w:t>list of</w:t>
        </w:r>
      </w:ins>
      <w:ins w:id="358" w:author="Lenovo" w:date="2023-01-03T09:45:00Z">
        <w:r>
          <w:t xml:space="preserve"> TA</w:t>
        </w:r>
      </w:ins>
      <w:ins w:id="359" w:author="Lenovo" w:date="2023-01-03T09:52:00Z">
        <w:del w:id="360" w:author="Lenovo-1" w:date="2023-01-17T12:02:00Z">
          <w:r w:rsidR="007024E9" w:rsidDel="00BA4CF8">
            <w:delText>I</w:delText>
          </w:r>
        </w:del>
      </w:ins>
      <w:ins w:id="361" w:author="Lenovo" w:date="2023-01-03T09:45:00Z">
        <w:r>
          <w:t xml:space="preserve">s </w:t>
        </w:r>
      </w:ins>
      <w:ins w:id="362" w:author="Lenovo" w:date="2023-01-03T09:52:00Z">
        <w:r w:rsidR="007024E9">
          <w:t xml:space="preserve">(which are subset of the list of TAIs forming the </w:t>
        </w:r>
      </w:ins>
      <w:ins w:id="363" w:author="Lenovo" w:date="2023-01-03T09:45:00Z">
        <w:r>
          <w:t>Registration Area</w:t>
        </w:r>
      </w:ins>
      <w:ins w:id="364" w:author="Lenovo" w:date="2023-01-03T09:52:00Z">
        <w:r w:rsidR="007024E9">
          <w:t xml:space="preserve">) associated with the </w:t>
        </w:r>
      </w:ins>
      <w:ins w:id="365" w:author="Lenovo" w:date="2023-01-03T09:53:00Z">
        <w:r w:rsidR="007024E9">
          <w:t>S-NSSAI</w:t>
        </w:r>
      </w:ins>
      <w:ins w:id="366" w:author="Lenovo" w:date="2023-01-03T09:45:00Z">
        <w:r>
          <w:t xml:space="preserve">. </w:t>
        </w:r>
      </w:ins>
    </w:p>
    <w:p w14:paraId="430198C9" w14:textId="5F3CA98B" w:rsidR="0014205A" w:rsidRDefault="003626C5" w:rsidP="00C14956">
      <w:pPr>
        <w:rPr>
          <w:ins w:id="367" w:author="Lenovo" w:date="2023-01-02T18:31:00Z"/>
        </w:rPr>
      </w:pPr>
      <w:bookmarkStart w:id="368" w:name="_Hlk124755369"/>
      <w:ins w:id="369" w:author="Nokia" w:date="2023-01-18T15:03:00Z">
        <w:r>
          <w:t xml:space="preserve">If the UE support Partial </w:t>
        </w:r>
        <w:r w:rsidRPr="001B7C50">
          <w:t xml:space="preserve">Network Slice availability in a </w:t>
        </w:r>
        <w:r>
          <w:t>Registration Area</w:t>
        </w:r>
      </w:ins>
      <w:ins w:id="370" w:author="QC03" w:date="2023-01-18T08:49:00Z">
        <w:r w:rsidR="006D6151" w:rsidRPr="0013393D">
          <w:t>,</w:t>
        </w:r>
      </w:ins>
      <w:ins w:id="371" w:author="Nokia" w:date="2023-01-18T15:03:00Z">
        <w:r w:rsidRPr="0013393D">
          <w:t xml:space="preserve"> </w:t>
        </w:r>
      </w:ins>
      <w:ins w:id="372" w:author="QC03" w:date="2023-01-18T08:49:00Z">
        <w:r w:rsidR="006D6151" w:rsidRPr="0013393D">
          <w:t>t</w:t>
        </w:r>
      </w:ins>
      <w:ins w:id="373" w:author="Lenovo" w:date="2023-01-02T18:31:00Z">
        <w:r w:rsidR="0014205A">
          <w:t xml:space="preserve">he AMF provides to the UE in the Registration Accept message or in the UE Configuration Update Command message the </w:t>
        </w:r>
        <w:r w:rsidR="0014205A" w:rsidRPr="003A7607">
          <w:t>Partially Allowed NSSAI</w:t>
        </w:r>
        <w:r w:rsidR="0014205A">
          <w:t xml:space="preserve"> or </w:t>
        </w:r>
      </w:ins>
      <w:ins w:id="374" w:author="QC03" w:date="2023-01-18T08:50:00Z">
        <w:r w:rsidR="006D6151" w:rsidRPr="009F0D30">
          <w:t>the</w:t>
        </w:r>
      </w:ins>
      <w:ins w:id="375" w:author="Lenovo" w:date="2023-01-02T18:32:00Z">
        <w:r w:rsidR="0014205A" w:rsidRPr="003A7607">
          <w:t xml:space="preserve"> </w:t>
        </w:r>
        <w:r w:rsidR="0014205A">
          <w:t>S-</w:t>
        </w:r>
        <w:r w:rsidR="0014205A" w:rsidRPr="003A7607">
          <w:t>NSSAI</w:t>
        </w:r>
        <w:r w:rsidR="0014205A">
          <w:t xml:space="preserve">s </w:t>
        </w:r>
      </w:ins>
      <w:ins w:id="376" w:author="QC03" w:date="2023-01-18T08:50:00Z">
        <w:r w:rsidR="006D6151" w:rsidRPr="009F0D30">
          <w:t>rejected</w:t>
        </w:r>
        <w:r w:rsidR="006D6151">
          <w:t xml:space="preserve"> </w:t>
        </w:r>
      </w:ins>
      <w:ins w:id="377" w:author="Nokia" w:date="2023-01-18T14:56:00Z">
        <w:r w:rsidR="0054293B">
          <w:rPr>
            <w:lang w:eastAsia="en-GB"/>
          </w:rPr>
          <w:t>partially in the RA</w:t>
        </w:r>
      </w:ins>
      <w:ins w:id="378" w:author="Lenovo-1" w:date="2023-01-17T11:56:00Z">
        <w:r w:rsidR="00D14465">
          <w:t xml:space="preserve"> </w:t>
        </w:r>
      </w:ins>
      <w:ins w:id="379" w:author="Lenovo" w:date="2023-01-02T18:32:00Z">
        <w:r w:rsidR="0014205A">
          <w:t>as follows:</w:t>
        </w:r>
      </w:ins>
    </w:p>
    <w:bookmarkEnd w:id="368"/>
    <w:p w14:paraId="03AA05ED" w14:textId="565B5CE6" w:rsidR="003012CD" w:rsidRDefault="0014205A" w:rsidP="0014205A">
      <w:pPr>
        <w:pStyle w:val="B1"/>
        <w:rPr>
          <w:ins w:id="380" w:author="Huawei0266" w:date="2023-01-18T16:43:00Z"/>
        </w:rPr>
      </w:pPr>
      <w:ins w:id="381" w:author="Lenovo" w:date="2023-01-02T18:32:00Z">
        <w:r>
          <w:t>-</w:t>
        </w:r>
        <w:r>
          <w:tab/>
        </w:r>
      </w:ins>
      <w:ins w:id="382" w:author="Lenovo-3" w:date="2023-01-19T15:36:00Z">
        <w:r w:rsidR="008933C9">
          <w:t>T</w:t>
        </w:r>
      </w:ins>
      <w:ins w:id="383" w:author="Lenovo" w:date="2023-01-02T18:22:00Z">
        <w:r w:rsidR="004808EA">
          <w:t xml:space="preserve">he AMF </w:t>
        </w:r>
      </w:ins>
      <w:ins w:id="384" w:author="Lenovo" w:date="2023-01-03T13:59:00Z">
        <w:r w:rsidR="00422873">
          <w:t xml:space="preserve">may </w:t>
        </w:r>
      </w:ins>
      <w:ins w:id="385" w:author="Lenovo" w:date="2023-01-02T18:22:00Z">
        <w:r w:rsidR="004808EA">
          <w:t>create a Registration Area for the UE considering the support of the S-NSSAIs of the Requested NSSAI in the current TA</w:t>
        </w:r>
      </w:ins>
      <w:ins w:id="386" w:author="Lenovo" w:date="2023-01-02T18:24:00Z">
        <w:r w:rsidR="004808EA">
          <w:t xml:space="preserve"> and</w:t>
        </w:r>
      </w:ins>
      <w:ins w:id="387" w:author="Lenovo" w:date="2023-01-02T18:22:00Z">
        <w:r w:rsidR="004808EA">
          <w:t xml:space="preserve"> in the neighbouring TAs</w:t>
        </w:r>
      </w:ins>
      <w:ins w:id="388" w:author="Lenovo" w:date="2023-01-02T18:24:00Z">
        <w:r w:rsidR="004808EA">
          <w:t>.</w:t>
        </w:r>
      </w:ins>
    </w:p>
    <w:p w14:paraId="78525AC1" w14:textId="20343661" w:rsidR="004808EA" w:rsidRDefault="003012CD" w:rsidP="0014205A">
      <w:pPr>
        <w:pStyle w:val="B1"/>
        <w:rPr>
          <w:ins w:id="389" w:author="Lenovo" w:date="2023-01-02T18:28:00Z"/>
        </w:rPr>
      </w:pPr>
      <w:bookmarkStart w:id="390" w:name="_Hlk125035533"/>
      <w:ins w:id="391" w:author="Huawei0266" w:date="2023-01-18T16:43:00Z">
        <w:r>
          <w:t>-</w:t>
        </w:r>
      </w:ins>
      <w:ins w:id="392" w:author="Lenovo-3" w:date="2023-01-19T15:35:00Z">
        <w:r w:rsidR="008933C9">
          <w:tab/>
        </w:r>
      </w:ins>
      <w:ins w:id="393" w:author="Lenovo" w:date="2023-01-02T18:26:00Z">
        <w:r w:rsidR="004808EA" w:rsidRPr="009F0D30">
          <w:t>If one or more of the requested S-NSSAI</w:t>
        </w:r>
      </w:ins>
      <w:ins w:id="394" w:author="Lenovo" w:date="2023-01-02T18:29:00Z">
        <w:r w:rsidR="0014205A" w:rsidRPr="009F0D30">
          <w:t>(s)</w:t>
        </w:r>
      </w:ins>
      <w:ins w:id="395" w:author="Lenovo" w:date="2023-01-02T18:26:00Z">
        <w:r w:rsidR="004808EA" w:rsidRPr="009F0D30">
          <w:t xml:space="preserve"> are avai</w:t>
        </w:r>
      </w:ins>
      <w:ins w:id="396" w:author="Lenovo" w:date="2023-01-02T18:27:00Z">
        <w:r w:rsidR="004808EA" w:rsidRPr="009F0D30">
          <w:t xml:space="preserve">lable in a subset of the TAs of the </w:t>
        </w:r>
      </w:ins>
      <w:ins w:id="397" w:author="Lenovo" w:date="2023-01-03T09:30:00Z">
        <w:r w:rsidR="00913326" w:rsidRPr="009F0D30">
          <w:t>(</w:t>
        </w:r>
      </w:ins>
      <w:ins w:id="398" w:author="Lenovo" w:date="2023-01-02T18:27:00Z">
        <w:r w:rsidR="004808EA" w:rsidRPr="009F0D30">
          <w:t>potential</w:t>
        </w:r>
      </w:ins>
      <w:ins w:id="399" w:author="Lenovo" w:date="2023-01-03T09:30:00Z">
        <w:r w:rsidR="00913326" w:rsidRPr="009F0D30">
          <w:t>)</w:t>
        </w:r>
      </w:ins>
      <w:ins w:id="400" w:author="Lenovo" w:date="2023-01-02T18:27:00Z">
        <w:r w:rsidR="004808EA" w:rsidRPr="009F0D30">
          <w:t xml:space="preserve"> Registration Area</w:t>
        </w:r>
      </w:ins>
      <w:ins w:id="401" w:author="Huawei0266" w:date="2023-01-18T16:52:00Z">
        <w:r w:rsidRPr="009F0D30">
          <w:t xml:space="preserve">, </w:t>
        </w:r>
      </w:ins>
      <w:ins w:id="402" w:author="Lenovo" w:date="2023-01-02T18:27:00Z">
        <w:r w:rsidR="004808EA" w:rsidRPr="009F0D30">
          <w:t>t</w:t>
        </w:r>
      </w:ins>
      <w:ins w:id="403" w:author="Lenovo" w:date="2023-01-02T18:24:00Z">
        <w:r w:rsidR="004808EA" w:rsidRPr="009F0D30">
          <w:t>he</w:t>
        </w:r>
        <w:r w:rsidR="004808EA">
          <w:t xml:space="preserve"> AM</w:t>
        </w:r>
      </w:ins>
      <w:ins w:id="404" w:author="Lenovo" w:date="2023-01-02T18:25:00Z">
        <w:r w:rsidR="004808EA">
          <w:t xml:space="preserve">F </w:t>
        </w:r>
      </w:ins>
      <w:ins w:id="405" w:author="Lenovo" w:date="2023-01-03T14:00:00Z">
        <w:r w:rsidR="00422873">
          <w:t xml:space="preserve">may </w:t>
        </w:r>
      </w:ins>
      <w:ins w:id="406" w:author="Lenovo" w:date="2023-01-02T18:27:00Z">
        <w:r w:rsidR="004808EA">
          <w:t xml:space="preserve">include such S-NSSAI(s) in the </w:t>
        </w:r>
      </w:ins>
      <w:ins w:id="407" w:author="Lenovo" w:date="2023-01-02T18:22:00Z">
        <w:r w:rsidR="004808EA" w:rsidRPr="003A7607">
          <w:t>Partially Allowed NSSAI</w:t>
        </w:r>
        <w:r w:rsidR="004808EA">
          <w:t xml:space="preserve"> </w:t>
        </w:r>
      </w:ins>
      <w:ins w:id="408" w:author="Lenovo" w:date="2023-01-02T18:25:00Z">
        <w:r w:rsidR="004808EA">
          <w:t>and corresponding mapping</w:t>
        </w:r>
      </w:ins>
      <w:ins w:id="409" w:author="Lenovo" w:date="2023-01-09T15:06:00Z">
        <w:r w:rsidR="00F2527D">
          <w:t xml:space="preserve"> </w:t>
        </w:r>
      </w:ins>
      <w:ins w:id="410" w:author="Lenovo" w:date="2023-01-09T21:12:00Z">
        <w:r w:rsidR="00850054">
          <w:t>information</w:t>
        </w:r>
      </w:ins>
      <w:ins w:id="411" w:author="Lenovo" w:date="2023-01-02T18:25:00Z">
        <w:r w:rsidR="004808EA">
          <w:t xml:space="preserve"> of the S-NSSAI</w:t>
        </w:r>
      </w:ins>
      <w:ins w:id="412" w:author="Lenovo" w:date="2023-01-02T18:28:00Z">
        <w:r w:rsidR="0014205A">
          <w:t>(</w:t>
        </w:r>
      </w:ins>
      <w:ins w:id="413" w:author="Lenovo" w:date="2023-01-02T18:25:00Z">
        <w:r w:rsidR="004808EA">
          <w:t>s</w:t>
        </w:r>
      </w:ins>
      <w:ins w:id="414" w:author="Lenovo" w:date="2023-01-02T18:28:00Z">
        <w:r w:rsidR="0014205A">
          <w:t>)</w:t>
        </w:r>
      </w:ins>
      <w:ins w:id="415" w:author="Lenovo" w:date="2023-01-02T18:25:00Z">
        <w:r w:rsidR="004808EA">
          <w:t xml:space="preserve"> of the </w:t>
        </w:r>
        <w:r w:rsidR="004808EA" w:rsidRPr="003A7607">
          <w:t>Partially Allowed NSSAI</w:t>
        </w:r>
        <w:r w:rsidR="004808EA">
          <w:t xml:space="preserve"> to the HPLMN S-NSSAI</w:t>
        </w:r>
      </w:ins>
      <w:ins w:id="416" w:author="Lenovo" w:date="2023-01-02T18:28:00Z">
        <w:r w:rsidR="0014205A">
          <w:t>(</w:t>
        </w:r>
      </w:ins>
      <w:ins w:id="417" w:author="Lenovo" w:date="2023-01-02T18:25:00Z">
        <w:r w:rsidR="004808EA">
          <w:t>s</w:t>
        </w:r>
      </w:ins>
      <w:ins w:id="418" w:author="Lenovo" w:date="2023-01-02T18:28:00Z">
        <w:r w:rsidR="0014205A">
          <w:t>).</w:t>
        </w:r>
      </w:ins>
      <w:ins w:id="419" w:author="Lenovo" w:date="2023-01-02T18:40:00Z">
        <w:r w:rsidR="007B189F">
          <w:t xml:space="preserve"> For each S-NSSAI of the </w:t>
        </w:r>
        <w:r w:rsidR="007B189F" w:rsidRPr="003A7607">
          <w:t>Partially Allowed NSSAI</w:t>
        </w:r>
        <w:r w:rsidR="007B189F">
          <w:t xml:space="preserve"> the AMF provides a list of TAs where the S-NSSAI is available</w:t>
        </w:r>
      </w:ins>
      <w:ins w:id="420" w:author="Lenovo" w:date="2023-01-09T21:19:00Z">
        <w:r w:rsidR="00850054">
          <w:t>. T</w:t>
        </w:r>
      </w:ins>
      <w:ins w:id="421" w:author="Lenovo" w:date="2023-01-02T18:40:00Z">
        <w:r w:rsidR="007B189F">
          <w:t>he UE is con</w:t>
        </w:r>
      </w:ins>
      <w:ins w:id="422" w:author="Lenovo" w:date="2023-01-02T18:41:00Z">
        <w:r w:rsidR="007B189F">
          <w:t>sidered registered with the S-NSSAI</w:t>
        </w:r>
      </w:ins>
      <w:ins w:id="423" w:author="Lenovo" w:date="2023-01-09T21:19:00Z">
        <w:r w:rsidR="00850054">
          <w:t xml:space="preserve"> in the whole Registration area</w:t>
        </w:r>
      </w:ins>
      <w:ins w:id="424" w:author="Lenovo" w:date="2023-01-02T18:41:00Z">
        <w:r w:rsidR="007B189F">
          <w:t xml:space="preserve">. </w:t>
        </w:r>
      </w:ins>
      <w:ins w:id="425" w:author="Lenovo" w:date="2023-01-03T14:00:00Z">
        <w:r w:rsidR="00422873" w:rsidRPr="0015334A">
          <w:t>The AMF also provides the Partially Allowed NSSAI</w:t>
        </w:r>
      </w:ins>
      <w:ins w:id="426" w:author="Nokia" w:date="2023-01-18T14:59:00Z">
        <w:r w:rsidR="003626C5" w:rsidRPr="0015334A">
          <w:t xml:space="preserve"> (</w:t>
        </w:r>
        <w:bookmarkStart w:id="427" w:name="_Hlk125125044"/>
        <w:r w:rsidR="003626C5" w:rsidRPr="0015334A">
          <w:t>without indication of the TA list where the partially allowed S-NSSAIs are supported</w:t>
        </w:r>
        <w:bookmarkEnd w:id="427"/>
        <w:r w:rsidR="003626C5" w:rsidRPr="0015334A">
          <w:t>)</w:t>
        </w:r>
      </w:ins>
      <w:ins w:id="428" w:author="Lenovo" w:date="2023-01-03T14:01:00Z">
        <w:r w:rsidR="00422873" w:rsidRPr="0015334A">
          <w:t xml:space="preserve"> to the NG-RAN together with the UE's context. </w:t>
        </w:r>
      </w:ins>
    </w:p>
    <w:bookmarkEnd w:id="390"/>
    <w:p w14:paraId="6D78CB7C" w14:textId="6977C205" w:rsidR="004808EA" w:rsidRDefault="0014205A" w:rsidP="0014205A">
      <w:pPr>
        <w:pStyle w:val="B1"/>
        <w:rPr>
          <w:ins w:id="429" w:author="Lenovo" w:date="2023-01-02T18:35:00Z"/>
        </w:rPr>
      </w:pPr>
      <w:ins w:id="430" w:author="Lenovo" w:date="2023-01-02T18:32:00Z">
        <w:r>
          <w:t>-</w:t>
        </w:r>
        <w:r>
          <w:tab/>
        </w:r>
      </w:ins>
      <w:ins w:id="431" w:author="Huawei0266" w:date="2023-01-18T16:53:00Z">
        <w:r w:rsidR="003012CD" w:rsidRPr="0013393D">
          <w:t>Alternatively</w:t>
        </w:r>
      </w:ins>
      <w:ins w:id="432" w:author="Huawei0266" w:date="2023-01-18T16:54:00Z">
        <w:r w:rsidR="003012CD" w:rsidRPr="0013393D">
          <w:t>,</w:t>
        </w:r>
      </w:ins>
      <w:ins w:id="433" w:author="Huawei0266" w:date="2023-01-18T16:53:00Z">
        <w:r w:rsidR="003012CD" w:rsidRPr="0013393D">
          <w:t xml:space="preserve"> </w:t>
        </w:r>
      </w:ins>
      <w:ins w:id="434" w:author="Lenovo" w:date="2023-01-02T18:34:00Z">
        <w:r w:rsidRPr="0013393D">
          <w:t>the AMF</w:t>
        </w:r>
        <w:r>
          <w:t xml:space="preserve"> </w:t>
        </w:r>
      </w:ins>
      <w:ins w:id="435" w:author="Lenovo" w:date="2023-01-03T13:59:00Z">
        <w:r w:rsidR="00422873" w:rsidRPr="00E42AB0">
          <w:t xml:space="preserve">may </w:t>
        </w:r>
      </w:ins>
      <w:ins w:id="436" w:author="Lenovo" w:date="2023-01-09T21:22:00Z">
        <w:r w:rsidR="00E42AB0" w:rsidRPr="00E42AB0">
          <w:t>reject</w:t>
        </w:r>
      </w:ins>
      <w:ins w:id="437" w:author="Lenovo" w:date="2023-01-02T18:34:00Z">
        <w:r w:rsidRPr="00E42AB0">
          <w:t xml:space="preserve"> </w:t>
        </w:r>
      </w:ins>
      <w:ins w:id="438" w:author="QC03" w:date="2023-01-18T08:51:00Z">
        <w:r w:rsidR="006D6151" w:rsidRPr="0013393D">
          <w:t>the</w:t>
        </w:r>
      </w:ins>
      <w:ins w:id="439" w:author="Lenovo" w:date="2023-01-02T18:34:00Z">
        <w:r w:rsidRPr="00E42AB0">
          <w:t xml:space="preserve"> S-NSSAI(s) </w:t>
        </w:r>
      </w:ins>
      <w:ins w:id="440" w:author="Lenovo" w:date="2023-01-09T21:24:00Z">
        <w:r w:rsidR="00E42AB0" w:rsidRPr="00E42AB0">
          <w:t xml:space="preserve">with reject cause </w:t>
        </w:r>
      </w:ins>
      <w:ins w:id="441" w:author="QC03" w:date="2023-01-18T08:51:00Z">
        <w:r w:rsidR="006D6151" w:rsidRPr="0013393D">
          <w:t>indicating</w:t>
        </w:r>
      </w:ins>
      <w:ins w:id="442" w:author="Lenovo" w:date="2023-01-09T21:24:00Z">
        <w:r w:rsidR="00E42AB0" w:rsidRPr="00E42AB0">
          <w:t xml:space="preserve"> </w:t>
        </w:r>
      </w:ins>
      <w:ins w:id="443" w:author="Nokia" w:date="2023-01-18T14:59:00Z">
        <w:r w:rsidR="003626C5">
          <w:t>"partially in the RA</w:t>
        </w:r>
      </w:ins>
      <w:ins w:id="444" w:author="Nokia" w:date="2023-01-18T15:00:00Z">
        <w:r w:rsidR="003626C5">
          <w:t>"</w:t>
        </w:r>
      </w:ins>
      <w:ins w:id="445" w:author="Lenovo" w:date="2023-01-02T18:41:00Z">
        <w:r w:rsidR="007B189F" w:rsidRPr="00E42AB0">
          <w:t>. For</w:t>
        </w:r>
        <w:r w:rsidR="007B189F">
          <w:t xml:space="preserve"> each S-NSSAI of the S-</w:t>
        </w:r>
        <w:r w:rsidR="007B189F" w:rsidRPr="003A7607">
          <w:t>NSSAI</w:t>
        </w:r>
        <w:r w:rsidR="007B189F">
          <w:t xml:space="preserve">s </w:t>
        </w:r>
      </w:ins>
      <w:ins w:id="446" w:author="Lenovo-1" w:date="2023-01-17T11:58:00Z">
        <w:r w:rsidR="00D14465">
          <w:t xml:space="preserve">rejected </w:t>
        </w:r>
      </w:ins>
      <w:ins w:id="447" w:author="Nokia" w:date="2023-01-18T14:56:00Z">
        <w:r w:rsidR="0054293B">
          <w:rPr>
            <w:lang w:eastAsia="en-GB"/>
          </w:rPr>
          <w:t>partially in the RA</w:t>
        </w:r>
      </w:ins>
      <w:ins w:id="448" w:author="Lenovo-1" w:date="2023-01-17T11:58:00Z">
        <w:r w:rsidR="00D14465">
          <w:t xml:space="preserve"> </w:t>
        </w:r>
      </w:ins>
      <w:ins w:id="449" w:author="Lenovo" w:date="2023-01-02T18:41:00Z">
        <w:r w:rsidR="007B189F">
          <w:t>the AM</w:t>
        </w:r>
      </w:ins>
      <w:ins w:id="450" w:author="Lenovo" w:date="2023-01-02T18:42:00Z">
        <w:r w:rsidR="007B189F">
          <w:t>F provides a</w:t>
        </w:r>
      </w:ins>
      <w:ins w:id="451" w:author="Lenovo" w:date="2023-01-02T18:34:00Z">
        <w:r>
          <w:t xml:space="preserve"> list of TAs </w:t>
        </w:r>
      </w:ins>
      <w:ins w:id="452" w:author="Lenovo" w:date="2023-01-03T09:37:00Z">
        <w:r w:rsidR="00E72819">
          <w:t xml:space="preserve">for which </w:t>
        </w:r>
      </w:ins>
      <w:ins w:id="453" w:author="Lenovo" w:date="2023-01-02T18:34:00Z">
        <w:r>
          <w:t xml:space="preserve">the S-NSSAI </w:t>
        </w:r>
      </w:ins>
      <w:ins w:id="454" w:author="Lenovo" w:date="2023-01-02T18:35:00Z">
        <w:r>
          <w:t xml:space="preserve">is </w:t>
        </w:r>
      </w:ins>
      <w:ins w:id="455" w:author="Lenovo" w:date="2023-01-03T09:37:00Z">
        <w:r w:rsidR="00E72819">
          <w:t>rejected</w:t>
        </w:r>
      </w:ins>
      <w:ins w:id="456" w:author="Lenovo" w:date="2023-01-02T18:35:00Z">
        <w:r>
          <w:t xml:space="preserve">. </w:t>
        </w:r>
      </w:ins>
    </w:p>
    <w:p w14:paraId="5B9DC703" w14:textId="364C1834" w:rsidR="003626C5" w:rsidRDefault="003626C5" w:rsidP="009F0D30">
      <w:pPr>
        <w:pStyle w:val="EditorsNote"/>
        <w:rPr>
          <w:ins w:id="457" w:author="Lenovo" w:date="2023-01-02T18:36:00Z"/>
        </w:rPr>
      </w:pPr>
      <w:ins w:id="458" w:author="Nokia" w:date="2023-01-18T15:02:00Z">
        <w:r w:rsidRPr="009F0D30">
          <w:rPr>
            <w:color w:val="auto"/>
          </w:rPr>
          <w:t>Editor's note:</w:t>
        </w:r>
      </w:ins>
      <w:ins w:id="459" w:author="Lenovo-3" w:date="2023-01-19T15:35:00Z">
        <w:r w:rsidR="008933C9" w:rsidRPr="009F0D30">
          <w:rPr>
            <w:rPrChange w:id="460" w:author="Lenovo-3" w:date="2023-01-19T15:57:00Z">
              <w:rPr>
                <w:highlight w:val="yellow"/>
              </w:rPr>
            </w:rPrChange>
          </w:rPr>
          <w:tab/>
        </w:r>
      </w:ins>
      <w:ins w:id="461" w:author="Nokia" w:date="2023-01-18T15:04:00Z">
        <w:r w:rsidRPr="009F0D30">
          <w:rPr>
            <w:rPrChange w:id="462" w:author="Lenovo-3" w:date="2023-01-19T15:57:00Z">
              <w:rPr>
                <w:highlight w:val="yellow"/>
              </w:rPr>
            </w:rPrChange>
          </w:rPr>
          <w:t>whether individual support indication is needed for the IEs is FFS</w:t>
        </w:r>
      </w:ins>
      <w:ins w:id="463" w:author="Lenovo-3" w:date="2023-01-19T15:57:00Z">
        <w:r w:rsidR="009F0D30">
          <w:t>.</w:t>
        </w:r>
      </w:ins>
    </w:p>
    <w:p w14:paraId="483D44E7" w14:textId="62F69234" w:rsidR="007B189F" w:rsidRDefault="0014205A" w:rsidP="0014205A">
      <w:pPr>
        <w:rPr>
          <w:ins w:id="464" w:author="Lenovo" w:date="2023-01-02T18:45:00Z"/>
        </w:rPr>
      </w:pPr>
      <w:bookmarkStart w:id="465" w:name="_Hlk124755290"/>
      <w:ins w:id="466" w:author="Lenovo" w:date="2023-01-02T18:37:00Z">
        <w:r>
          <w:t>When the UE</w:t>
        </w:r>
      </w:ins>
      <w:ins w:id="467" w:author="Lenovo" w:date="2023-01-02T18:38:00Z">
        <w:r>
          <w:t xml:space="preserve"> stores </w:t>
        </w:r>
        <w:r w:rsidRPr="003A7607">
          <w:t>Partially Allowed NSSAI</w:t>
        </w:r>
      </w:ins>
      <w:ins w:id="468" w:author="Lenovo" w:date="2023-01-02T18:45:00Z">
        <w:r w:rsidR="007B189F">
          <w:t xml:space="preserve"> the following applies:</w:t>
        </w:r>
        <w:bookmarkEnd w:id="465"/>
      </w:ins>
    </w:p>
    <w:p w14:paraId="2BE8A2EC" w14:textId="08D3AB8A" w:rsidR="007B189F" w:rsidRDefault="007B189F" w:rsidP="007B189F">
      <w:pPr>
        <w:pStyle w:val="B1"/>
        <w:rPr>
          <w:ins w:id="469" w:author="Lenovo" w:date="2023-01-02T18:45:00Z"/>
        </w:rPr>
      </w:pPr>
      <w:ins w:id="470" w:author="Lenovo" w:date="2023-01-02T18:45:00Z">
        <w:r>
          <w:t>-</w:t>
        </w:r>
        <w:r>
          <w:tab/>
        </w:r>
      </w:ins>
      <w:ins w:id="471" w:author="Lenovo" w:date="2023-01-02T18:38:00Z">
        <w:r>
          <w:t xml:space="preserve">the UE is considered registered with </w:t>
        </w:r>
      </w:ins>
      <w:ins w:id="472" w:author="Lenovo-3" w:date="2023-01-19T14:49:00Z">
        <w:r w:rsidR="00457E72" w:rsidRPr="0015334A">
          <w:t>an</w:t>
        </w:r>
      </w:ins>
      <w:ins w:id="473" w:author="Lenovo" w:date="2023-01-02T18:38:00Z">
        <w:r>
          <w:t xml:space="preserve"> S-NSSAI </w:t>
        </w:r>
      </w:ins>
      <w:ins w:id="474" w:author="Lenovo" w:date="2023-01-02T18:42:00Z">
        <w:r>
          <w:t xml:space="preserve">of the </w:t>
        </w:r>
        <w:r w:rsidRPr="003A7607">
          <w:t>Partially Allowed NSSAI</w:t>
        </w:r>
        <w:r>
          <w:t xml:space="preserve"> </w:t>
        </w:r>
      </w:ins>
      <w:ins w:id="475" w:author="Lenovo-3" w:date="2023-01-19T14:50:00Z">
        <w:r w:rsidR="00457E72" w:rsidRPr="0015334A">
          <w:rPr>
            <w:color w:val="FF0000"/>
          </w:rPr>
          <w:t xml:space="preserve">in the whole Registration area, but the UE is allowed to </w:t>
        </w:r>
      </w:ins>
      <w:ins w:id="476" w:author="Lenovo-3" w:date="2023-01-19T16:03:00Z">
        <w:r w:rsidR="009F0D30" w:rsidRPr="0015334A">
          <w:rPr>
            <w:color w:val="FF0000"/>
          </w:rPr>
          <w:t>activate</w:t>
        </w:r>
      </w:ins>
      <w:ins w:id="477" w:author="Lenovo-3" w:date="2023-01-19T14:50:00Z">
        <w:r w:rsidR="00457E72" w:rsidRPr="0015334A">
          <w:rPr>
            <w:color w:val="FF0000"/>
          </w:rPr>
          <w:t xml:space="preserve"> the User Plane resources</w:t>
        </w:r>
        <w:r w:rsidR="00457E72">
          <w:rPr>
            <w:color w:val="FF0000"/>
          </w:rPr>
          <w:t xml:space="preserve"> </w:t>
        </w:r>
      </w:ins>
      <w:ins w:id="478" w:author="Lenovo" w:date="2023-01-02T18:42:00Z">
        <w:r>
          <w:t xml:space="preserve">only in the </w:t>
        </w:r>
      </w:ins>
      <w:ins w:id="479" w:author="Lenovo" w:date="2023-01-03T10:10:00Z">
        <w:r w:rsidR="00C46AAB">
          <w:t>TA(</w:t>
        </w:r>
      </w:ins>
      <w:ins w:id="480" w:author="Lenovo" w:date="2023-01-02T18:43:00Z">
        <w:r>
          <w:t>s</w:t>
        </w:r>
      </w:ins>
      <w:ins w:id="481" w:author="Lenovo" w:date="2023-01-03T10:10:00Z">
        <w:r w:rsidR="00C46AAB">
          <w:t>)</w:t>
        </w:r>
      </w:ins>
      <w:ins w:id="482" w:author="Lenovo" w:date="2023-01-02T18:43:00Z">
        <w:r>
          <w:t xml:space="preserve"> </w:t>
        </w:r>
      </w:ins>
      <w:ins w:id="483" w:author="Lenovo" w:date="2023-01-03T09:50:00Z">
        <w:r w:rsidR="007024E9">
          <w:t xml:space="preserve">included in </w:t>
        </w:r>
      </w:ins>
      <w:ins w:id="484" w:author="Lenovo" w:date="2023-01-02T18:43:00Z">
        <w:r>
          <w:t xml:space="preserve">the list of TAs associated with </w:t>
        </w:r>
      </w:ins>
      <w:ins w:id="485" w:author="Lenovo-3" w:date="2023-01-19T14:51:00Z">
        <w:r w:rsidR="00E93CE6" w:rsidRPr="0015334A">
          <w:t>the</w:t>
        </w:r>
      </w:ins>
      <w:ins w:id="486" w:author="Lenovo" w:date="2023-01-02T18:43:00Z">
        <w:r>
          <w:t xml:space="preserve"> S-NSSAI.</w:t>
        </w:r>
      </w:ins>
    </w:p>
    <w:p w14:paraId="3FE4E863" w14:textId="7678002F" w:rsidR="007B189F" w:rsidRDefault="007B189F" w:rsidP="007B189F">
      <w:pPr>
        <w:pStyle w:val="B1"/>
        <w:rPr>
          <w:ins w:id="487" w:author="Lenovo" w:date="2023-01-02T18:45:00Z"/>
        </w:rPr>
      </w:pPr>
      <w:ins w:id="488" w:author="Lenovo" w:date="2023-01-02T18:45:00Z">
        <w:r>
          <w:t>-</w:t>
        </w:r>
        <w:r>
          <w:tab/>
        </w:r>
      </w:ins>
      <w:ins w:id="489" w:author="Lenovo" w:date="2023-01-02T18:43:00Z">
        <w:r>
          <w:t>The UE is allowed to initiate PDU Session establishment for the S-NSSAI</w:t>
        </w:r>
      </w:ins>
      <w:ins w:id="490" w:author="Lenovo" w:date="2023-01-02T18:44:00Z">
        <w:r>
          <w:t xml:space="preserve"> only when the UE </w:t>
        </w:r>
      </w:ins>
      <w:ins w:id="491" w:author="Lenovo" w:date="2023-01-02T18:46:00Z">
        <w:r>
          <w:t>is in</w:t>
        </w:r>
      </w:ins>
      <w:ins w:id="492" w:author="Lenovo" w:date="2023-01-02T18:44:00Z">
        <w:r>
          <w:t xml:space="preserve"> a T</w:t>
        </w:r>
      </w:ins>
      <w:ins w:id="493" w:author="Lenovo" w:date="2023-01-03T10:10:00Z">
        <w:r w:rsidR="00C46AAB">
          <w:t>A</w:t>
        </w:r>
      </w:ins>
      <w:ins w:id="494" w:author="Lenovo" w:date="2023-01-02T18:44:00Z">
        <w:r>
          <w:t xml:space="preserve"> part of the list of TAIs associated with each S-NSSAI. </w:t>
        </w:r>
      </w:ins>
    </w:p>
    <w:p w14:paraId="6F47F168" w14:textId="0708A5EE" w:rsidR="0014205A" w:rsidRDefault="007B189F" w:rsidP="007B189F">
      <w:pPr>
        <w:pStyle w:val="B1"/>
        <w:rPr>
          <w:ins w:id="495" w:author="Lenovo" w:date="2023-01-02T18:46:00Z"/>
        </w:rPr>
      </w:pPr>
      <w:ins w:id="496" w:author="Lenovo" w:date="2023-01-02T18:45:00Z">
        <w:r>
          <w:t>-</w:t>
        </w:r>
        <w:r>
          <w:tab/>
        </w:r>
      </w:ins>
      <w:ins w:id="497" w:author="Lenovo" w:date="2023-01-02T18:44:00Z">
        <w:r>
          <w:t xml:space="preserve">When the UE has already established a PDU Session to an S-NSSAI </w:t>
        </w:r>
      </w:ins>
      <w:ins w:id="498" w:author="Lenovo" w:date="2023-01-02T18:45:00Z">
        <w:r>
          <w:t xml:space="preserve">part of the </w:t>
        </w:r>
        <w:r w:rsidRPr="003A7607">
          <w:t>Partially Allowed NSSAI</w:t>
        </w:r>
      </w:ins>
      <w:ins w:id="499" w:author="Lenovo" w:date="2023-01-02T18:46:00Z">
        <w:r>
          <w:t>, the UE is allowed to activate the User Plane Resources of the PDU Session only when the UE is in a T</w:t>
        </w:r>
      </w:ins>
      <w:ins w:id="500" w:author="Lenovo" w:date="2023-01-03T10:11:00Z">
        <w:r w:rsidR="00C46AAB">
          <w:t>A</w:t>
        </w:r>
      </w:ins>
      <w:ins w:id="501" w:author="Lenovo" w:date="2023-01-02T18:46:00Z">
        <w:r>
          <w:t xml:space="preserve"> part of the list of TAs associated with each S-NSSAI.</w:t>
        </w:r>
      </w:ins>
    </w:p>
    <w:p w14:paraId="4011B575" w14:textId="43A0CFC0" w:rsidR="007B189F" w:rsidRDefault="007B189F" w:rsidP="007B189F">
      <w:pPr>
        <w:pStyle w:val="B1"/>
        <w:rPr>
          <w:ins w:id="502" w:author="Nokia" w:date="2023-01-18T15:01:00Z"/>
        </w:rPr>
      </w:pPr>
      <w:ins w:id="503" w:author="Lenovo" w:date="2023-01-02T18:46:00Z">
        <w:r>
          <w:t>-</w:t>
        </w:r>
        <w:r>
          <w:tab/>
          <w:t>W</w:t>
        </w:r>
      </w:ins>
      <w:ins w:id="504" w:author="Lenovo" w:date="2023-01-02T18:47:00Z">
        <w:r>
          <w:t xml:space="preserve">hen the User Plane Resources </w:t>
        </w:r>
      </w:ins>
      <w:ins w:id="505" w:author="Lenovo" w:date="2023-01-03T10:11:00Z">
        <w:r w:rsidR="00C46AAB">
          <w:t xml:space="preserve">are activated </w:t>
        </w:r>
      </w:ins>
      <w:ins w:id="506" w:author="Lenovo" w:date="2023-01-02T18:47:00Z">
        <w:r>
          <w:t>for a PDU Session</w:t>
        </w:r>
      </w:ins>
      <w:ins w:id="507" w:author="Lenovo" w:date="2023-01-02T18:48:00Z">
        <w:r w:rsidRPr="007B189F">
          <w:t xml:space="preserve"> </w:t>
        </w:r>
        <w:r>
          <w:t xml:space="preserve">to an S-NSSAI part of the </w:t>
        </w:r>
        <w:r w:rsidRPr="003A7607">
          <w:t>Partially Allowed NSSAI</w:t>
        </w:r>
        <w:r>
          <w:t xml:space="preserve"> and the UE </w:t>
        </w:r>
        <w:r w:rsidR="00CC3CDD">
          <w:t xml:space="preserve">moves to a </w:t>
        </w:r>
      </w:ins>
      <w:ins w:id="508" w:author="Lenovo" w:date="2023-01-03T10:12:00Z">
        <w:r w:rsidR="00C46AAB">
          <w:t>TA</w:t>
        </w:r>
      </w:ins>
      <w:ins w:id="509" w:author="Lenovo" w:date="2023-01-02T18:48:00Z">
        <w:r w:rsidR="00CC3CDD">
          <w:t xml:space="preserve"> wh</w:t>
        </w:r>
      </w:ins>
      <w:ins w:id="510" w:author="Lenovo" w:date="2023-01-02T18:49:00Z">
        <w:r w:rsidR="004552BD">
          <w:t>ich is not part of the list of TA</w:t>
        </w:r>
        <w:del w:id="511" w:author="Lenovo-1" w:date="2023-01-17T12:03:00Z">
          <w:r w:rsidR="004552BD" w:rsidDel="00BA4CF8">
            <w:delText>I</w:delText>
          </w:r>
        </w:del>
        <w:r w:rsidR="004552BD">
          <w:t xml:space="preserve">s associated with the S-NSSAI, the User Plane Resources for </w:t>
        </w:r>
      </w:ins>
      <w:ins w:id="512" w:author="Lenovo" w:date="2023-01-03T10:12:00Z">
        <w:r w:rsidR="00C46AAB">
          <w:t>the</w:t>
        </w:r>
      </w:ins>
      <w:ins w:id="513" w:author="Lenovo" w:date="2023-01-02T18:49:00Z">
        <w:r w:rsidR="004552BD">
          <w:t xml:space="preserve"> PDU Session </w:t>
        </w:r>
      </w:ins>
      <w:ins w:id="514" w:author="Lenovo" w:date="2023-01-03T10:13:00Z">
        <w:r w:rsidR="00C46AAB">
          <w:t>shall be</w:t>
        </w:r>
      </w:ins>
      <w:ins w:id="515" w:author="Lenovo" w:date="2023-01-02T18:49:00Z">
        <w:r w:rsidR="004552BD">
          <w:t xml:space="preserve"> deactivated</w:t>
        </w:r>
      </w:ins>
      <w:ins w:id="516" w:author="Lenovo" w:date="2023-01-03T10:13:00Z">
        <w:r w:rsidR="00C46AAB">
          <w:t>, but the PDU Session context in UE and SMF is not released.</w:t>
        </w:r>
      </w:ins>
      <w:ins w:id="517" w:author="Lenovo" w:date="2023-01-03T14:28:00Z">
        <w:r w:rsidR="003F5DA2">
          <w:t xml:space="preserve"> The User Plane Resources for the PDU Session shall not be activated as long as the UE is located in a TA which is not part of the </w:t>
        </w:r>
      </w:ins>
      <w:ins w:id="518" w:author="Lenovo" w:date="2023-01-03T14:29:00Z">
        <w:r w:rsidR="003F5DA2">
          <w:t>list of TAs associated with the S-NSSAI</w:t>
        </w:r>
      </w:ins>
      <w:ins w:id="519" w:author="Lenovo" w:date="2023-01-03T14:59:00Z">
        <w:r w:rsidR="00500069" w:rsidRPr="00500069">
          <w:t xml:space="preserve"> </w:t>
        </w:r>
        <w:r w:rsidR="00500069">
          <w:t xml:space="preserve">of the </w:t>
        </w:r>
        <w:r w:rsidR="00500069" w:rsidRPr="003A7607">
          <w:t>Partially Allowed NSSAI</w:t>
        </w:r>
      </w:ins>
      <w:ins w:id="520" w:author="Lenovo" w:date="2023-01-03T14:29:00Z">
        <w:r w:rsidR="003F5DA2">
          <w:t>.</w:t>
        </w:r>
      </w:ins>
    </w:p>
    <w:p w14:paraId="7D1C7291" w14:textId="10A99897" w:rsidR="003626C5" w:rsidRDefault="003626C5" w:rsidP="0015334A">
      <w:pPr>
        <w:pStyle w:val="EditorsNote"/>
        <w:rPr>
          <w:ins w:id="521" w:author="Lenovo" w:date="2023-01-02T18:22:00Z"/>
        </w:rPr>
      </w:pPr>
      <w:ins w:id="522" w:author="Nokia" w:date="2023-01-18T15:01:00Z">
        <w:r>
          <w:t>Editor's note: this is for further study</w:t>
        </w:r>
      </w:ins>
      <w:ins w:id="523" w:author="Lenovo-3" w:date="2023-01-19T15:43:00Z">
        <w:r w:rsidR="008933C9">
          <w:t>.</w:t>
        </w:r>
      </w:ins>
    </w:p>
    <w:p w14:paraId="223E01EA" w14:textId="65F92248" w:rsidR="00C14956" w:rsidRPr="001B7C50" w:rsidRDefault="004552BD" w:rsidP="00C14956">
      <w:pPr>
        <w:rPr>
          <w:ins w:id="524" w:author="Lenovo" w:date="2023-01-02T16:18:00Z"/>
        </w:rPr>
      </w:pPr>
      <w:ins w:id="525" w:author="Lenovo" w:date="2023-01-02T18:49:00Z">
        <w:r>
          <w:lastRenderedPageBreak/>
          <w:t xml:space="preserve">When the UE stores </w:t>
        </w:r>
      </w:ins>
      <w:ins w:id="526" w:author="Lenovo" w:date="2023-01-03T09:49:00Z">
        <w:r w:rsidR="007024E9">
          <w:t>a</w:t>
        </w:r>
      </w:ins>
      <w:ins w:id="527" w:author="Lenovo" w:date="2023-01-03T09:48:00Z">
        <w:r w:rsidR="007024E9">
          <w:t xml:space="preserve"> </w:t>
        </w:r>
      </w:ins>
      <w:ins w:id="528" w:author="Lenovo" w:date="2023-01-02T18:49:00Z">
        <w:r>
          <w:t>S-</w:t>
        </w:r>
        <w:r w:rsidRPr="003A7607">
          <w:t>NSSAI</w:t>
        </w:r>
      </w:ins>
      <w:ins w:id="529" w:author="Lenovo" w:date="2023-01-09T21:30:00Z">
        <w:r w:rsidR="00E42AB0">
          <w:t xml:space="preserve"> </w:t>
        </w:r>
      </w:ins>
      <w:ins w:id="530" w:author="Lenovo-1" w:date="2023-01-17T11:59:00Z">
        <w:r w:rsidR="00BA4CF8">
          <w:t xml:space="preserve">rejected </w:t>
        </w:r>
      </w:ins>
      <w:ins w:id="531" w:author="Nokia" w:date="2023-01-18T14:56:00Z">
        <w:r w:rsidR="0054293B">
          <w:rPr>
            <w:lang w:eastAsia="en-GB"/>
          </w:rPr>
          <w:t>partially in the RA</w:t>
        </w:r>
      </w:ins>
      <w:ins w:id="532" w:author="Lenovo-1" w:date="2023-01-17T11:59:00Z">
        <w:r w:rsidR="00BA4CF8">
          <w:t xml:space="preserve"> </w:t>
        </w:r>
      </w:ins>
      <w:ins w:id="533" w:author="Lenovo" w:date="2023-01-09T21:30:00Z">
        <w:r w:rsidR="00E42AB0">
          <w:t>with the associated list of TAs</w:t>
        </w:r>
      </w:ins>
      <w:ins w:id="534" w:author="Lenovo" w:date="2023-01-03T09:48:00Z">
        <w:r w:rsidR="007024E9">
          <w:t xml:space="preserve">, </w:t>
        </w:r>
      </w:ins>
      <w:ins w:id="535" w:author="Lenovo" w:date="2023-01-02T18:49:00Z">
        <w:r>
          <w:t xml:space="preserve">the UE is </w:t>
        </w:r>
      </w:ins>
      <w:ins w:id="536" w:author="Lenovo" w:date="2023-01-02T18:51:00Z">
        <w:r w:rsidR="00FE1A24">
          <w:t xml:space="preserve">allowed to initiate a </w:t>
        </w:r>
      </w:ins>
      <w:ins w:id="537" w:author="Lenovo" w:date="2023-01-09T21:28:00Z">
        <w:r w:rsidR="00E42AB0">
          <w:t xml:space="preserve">Mobility </w:t>
        </w:r>
      </w:ins>
      <w:ins w:id="538" w:author="Lenovo" w:date="2023-01-02T18:51:00Z">
        <w:r w:rsidR="00FE1A24">
          <w:t xml:space="preserve">Registration </w:t>
        </w:r>
      </w:ins>
      <w:ins w:id="539" w:author="Lenovo" w:date="2023-01-09T21:29:00Z">
        <w:r w:rsidR="00E42AB0">
          <w:t xml:space="preserve">Update </w:t>
        </w:r>
      </w:ins>
      <w:ins w:id="540" w:author="Lenovo" w:date="2023-01-02T18:51:00Z">
        <w:r w:rsidR="00FE1A24">
          <w:t xml:space="preserve">procedure </w:t>
        </w:r>
      </w:ins>
      <w:ins w:id="541" w:author="Lenovo" w:date="2023-01-09T21:30:00Z">
        <w:r w:rsidR="00E42AB0">
          <w:t>to request registration with the</w:t>
        </w:r>
      </w:ins>
      <w:ins w:id="542" w:author="Lenovo" w:date="2023-01-02T18:51:00Z">
        <w:r w:rsidR="00FE1A24">
          <w:t xml:space="preserve"> S-NSSAI </w:t>
        </w:r>
      </w:ins>
      <w:ins w:id="543" w:author="Lenovo" w:date="2023-01-03T09:49:00Z">
        <w:r w:rsidR="007024E9">
          <w:t>onl</w:t>
        </w:r>
      </w:ins>
      <w:ins w:id="544" w:author="Lenovo" w:date="2023-01-02T18:49:00Z">
        <w:r>
          <w:t xml:space="preserve">y </w:t>
        </w:r>
      </w:ins>
      <w:ins w:id="545" w:author="Lenovo" w:date="2023-01-02T18:52:00Z">
        <w:r w:rsidR="00FE1A24">
          <w:t xml:space="preserve">when the UE is </w:t>
        </w:r>
      </w:ins>
      <w:ins w:id="546" w:author="Lenovo" w:date="2023-01-02T18:49:00Z">
        <w:r>
          <w:t xml:space="preserve">in </w:t>
        </w:r>
      </w:ins>
      <w:ins w:id="547" w:author="Lenovo" w:date="2023-01-03T09:50:00Z">
        <w:r w:rsidR="007024E9">
          <w:t>TA</w:t>
        </w:r>
      </w:ins>
      <w:ins w:id="548" w:author="Lenovo" w:date="2023-01-02T18:49:00Z">
        <w:r>
          <w:t xml:space="preserve">s </w:t>
        </w:r>
      </w:ins>
      <w:ins w:id="549" w:author="Lenovo" w:date="2023-01-02T18:52:00Z">
        <w:r w:rsidR="00FE1A24">
          <w:t xml:space="preserve">not part of the </w:t>
        </w:r>
      </w:ins>
      <w:ins w:id="550" w:author="Lenovo" w:date="2023-01-09T21:30:00Z">
        <w:r w:rsidR="00E42AB0">
          <w:t xml:space="preserve">stored </w:t>
        </w:r>
      </w:ins>
      <w:ins w:id="551" w:author="Lenovo" w:date="2023-01-02T18:49:00Z">
        <w:r>
          <w:t xml:space="preserve">list of TAs associated with </w:t>
        </w:r>
      </w:ins>
      <w:ins w:id="552" w:author="Lenovo" w:date="2023-01-03T09:50:00Z">
        <w:r w:rsidR="007024E9">
          <w:t>th</w:t>
        </w:r>
      </w:ins>
      <w:ins w:id="553" w:author="Lenovo" w:date="2023-01-09T21:31:00Z">
        <w:r w:rsidR="00E42AB0">
          <w:t xml:space="preserve">is </w:t>
        </w:r>
      </w:ins>
      <w:ins w:id="554" w:author="Lenovo" w:date="2023-01-02T18:49:00Z">
        <w:r>
          <w:t>S-NSSAI.</w:t>
        </w:r>
      </w:ins>
    </w:p>
    <w:p w14:paraId="4D62023F" w14:textId="77777777" w:rsidR="00FE0C51" w:rsidRPr="00D114B1" w:rsidRDefault="00FE0C51" w:rsidP="00FE0C51">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43FDB3D1" w14:textId="77777777" w:rsidR="003B4782" w:rsidRPr="003B4782" w:rsidRDefault="003B4782" w:rsidP="003B4782">
      <w:pPr>
        <w:keepNext/>
        <w:keepLines/>
        <w:spacing w:before="120"/>
        <w:ind w:left="1134" w:hanging="1134"/>
        <w:outlineLvl w:val="2"/>
        <w:rPr>
          <w:rFonts w:ascii="Arial" w:hAnsi="Arial"/>
          <w:sz w:val="28"/>
        </w:rPr>
      </w:pPr>
      <w:bookmarkStart w:id="555" w:name="_Toc20150184"/>
      <w:bookmarkStart w:id="556" w:name="_Toc27846992"/>
      <w:bookmarkStart w:id="557" w:name="_Toc36188123"/>
      <w:bookmarkStart w:id="558" w:name="_Toc45184030"/>
      <w:bookmarkStart w:id="559" w:name="_Toc47342872"/>
      <w:bookmarkStart w:id="560" w:name="_Toc51769574"/>
      <w:bookmarkStart w:id="561" w:name="_Toc122440777"/>
      <w:r w:rsidRPr="003B4782">
        <w:rPr>
          <w:rFonts w:ascii="Arial" w:hAnsi="Arial"/>
          <w:sz w:val="28"/>
        </w:rPr>
        <w:t>6.2.1</w:t>
      </w:r>
      <w:r w:rsidRPr="003B4782">
        <w:rPr>
          <w:rFonts w:ascii="Arial" w:hAnsi="Arial"/>
          <w:sz w:val="28"/>
        </w:rPr>
        <w:tab/>
        <w:t>AMF</w:t>
      </w:r>
      <w:bookmarkEnd w:id="555"/>
      <w:bookmarkEnd w:id="556"/>
      <w:bookmarkEnd w:id="557"/>
      <w:bookmarkEnd w:id="558"/>
      <w:bookmarkEnd w:id="559"/>
      <w:bookmarkEnd w:id="560"/>
      <w:bookmarkEnd w:id="561"/>
    </w:p>
    <w:p w14:paraId="76E829D8" w14:textId="77777777" w:rsidR="003B4782" w:rsidRPr="003B4782" w:rsidRDefault="003B4782" w:rsidP="003B4782">
      <w:r w:rsidRPr="003B4782">
        <w:t>The Access and Mobility Management function (AMF) includes the following functionality. Some or all of the AMF functionalities may be supported in a single instance of an AMF:</w:t>
      </w:r>
    </w:p>
    <w:p w14:paraId="439A4A4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Termination of RAN CP interface (N2).</w:t>
      </w:r>
    </w:p>
    <w:p w14:paraId="111FE3D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Termination of NAS (N1), NAS ciphering and integrity protection.</w:t>
      </w:r>
    </w:p>
    <w:p w14:paraId="0F74F12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Registration management.</w:t>
      </w:r>
    </w:p>
    <w:p w14:paraId="1454E9B2"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Connection management.</w:t>
      </w:r>
    </w:p>
    <w:p w14:paraId="18961AC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Reachability management.</w:t>
      </w:r>
    </w:p>
    <w:p w14:paraId="518EC260"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Mobility Management.</w:t>
      </w:r>
    </w:p>
    <w:p w14:paraId="6CC3B48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Lawful intercept (for AMF events and interface to LI System).</w:t>
      </w:r>
    </w:p>
    <w:p w14:paraId="2AF1FFE8"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Provide transport for SM messages between UE and SMF.</w:t>
      </w:r>
    </w:p>
    <w:p w14:paraId="20F31EC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Transparent proxy for routing SM messages.</w:t>
      </w:r>
    </w:p>
    <w:p w14:paraId="29F18F2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Access Authentication.</w:t>
      </w:r>
    </w:p>
    <w:p w14:paraId="330E1F4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Access Authorization.</w:t>
      </w:r>
    </w:p>
    <w:p w14:paraId="3FD33C57"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r>
      <w:r w:rsidRPr="003B4782">
        <w:rPr>
          <w:lang w:eastAsia="zh-CN"/>
        </w:rPr>
        <w:t>Provide transport for</w:t>
      </w:r>
      <w:r w:rsidRPr="003B4782">
        <w:rPr>
          <w:lang w:eastAsia="en-GB"/>
        </w:rPr>
        <w:t xml:space="preserve"> SMS messages</w:t>
      </w:r>
      <w:r w:rsidRPr="003B4782">
        <w:rPr>
          <w:lang w:eastAsia="zh-CN"/>
        </w:rPr>
        <w:t xml:space="preserve"> between UE and SMSF.</w:t>
      </w:r>
    </w:p>
    <w:p w14:paraId="25BEA302"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Security Anchor Functionality (SEAF) as specified in TS 33.501 [29].</w:t>
      </w:r>
    </w:p>
    <w:p w14:paraId="1D804F8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Location Services management for regulatory services.</w:t>
      </w:r>
    </w:p>
    <w:p w14:paraId="5E78CD88" w14:textId="77777777" w:rsidR="003B4782" w:rsidRPr="003B4782" w:rsidRDefault="003B4782" w:rsidP="003B4782">
      <w:pPr>
        <w:overflowPunct w:val="0"/>
        <w:autoSpaceDE w:val="0"/>
        <w:autoSpaceDN w:val="0"/>
        <w:adjustRightInd w:val="0"/>
        <w:ind w:left="568" w:hanging="284"/>
        <w:textAlignment w:val="baseline"/>
        <w:rPr>
          <w:lang w:eastAsia="zh-CN"/>
        </w:rPr>
      </w:pPr>
      <w:r w:rsidRPr="003B4782">
        <w:rPr>
          <w:lang w:eastAsia="en-GB"/>
        </w:rPr>
        <w:t>-</w:t>
      </w:r>
      <w:r w:rsidRPr="003B4782">
        <w:rPr>
          <w:lang w:eastAsia="en-GB"/>
        </w:rPr>
        <w:tab/>
      </w:r>
      <w:r w:rsidRPr="003B4782">
        <w:rPr>
          <w:lang w:eastAsia="zh-CN"/>
        </w:rPr>
        <w:t>Provide transport for</w:t>
      </w:r>
      <w:r w:rsidRPr="003B4782">
        <w:rPr>
          <w:lang w:eastAsia="en-GB"/>
        </w:rPr>
        <w:t xml:space="preserve"> Location Services messages</w:t>
      </w:r>
      <w:r w:rsidRPr="003B4782">
        <w:rPr>
          <w:lang w:eastAsia="zh-CN"/>
        </w:rPr>
        <w:t xml:space="preserve"> between UE and LMF as well as between RAN and LMF.</w:t>
      </w:r>
    </w:p>
    <w:p w14:paraId="5B71B72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EPS Bearer ID allocation for interworking with EPS.</w:t>
      </w:r>
    </w:p>
    <w:p w14:paraId="348CC18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UE mobility event notification.</w:t>
      </w:r>
    </w:p>
    <w:p w14:paraId="16E8B71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S-NSSAIs per TA mapping notification.</w:t>
      </w:r>
    </w:p>
    <w:p w14:paraId="78C430B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Control Plane CIoT 5GS Optimisation.</w:t>
      </w:r>
    </w:p>
    <w:p w14:paraId="198E9E86"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User Plane CIoT 5GS Optimisation.</w:t>
      </w:r>
    </w:p>
    <w:p w14:paraId="0F6448D5"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restriction of use of Enhanced Coverage.</w:t>
      </w:r>
    </w:p>
    <w:p w14:paraId="154AD82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Provisioning of external parameters (Expected UE Behaviour parameters or Network Configuration parameters).</w:t>
      </w:r>
    </w:p>
    <w:p w14:paraId="7353935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Network Slice-Specific Authentication and Authorization.</w:t>
      </w:r>
    </w:p>
    <w:p w14:paraId="6848EA90"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charging.</w:t>
      </w:r>
    </w:p>
    <w:p w14:paraId="505B94B7"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Controlling the 5G access stratum-based time distribution based on UE's subscription data.</w:t>
      </w:r>
    </w:p>
    <w:p w14:paraId="64651ABA" w14:textId="77777777" w:rsidR="003B4782" w:rsidRPr="003B4782" w:rsidRDefault="003B4782" w:rsidP="003B4782">
      <w:pPr>
        <w:keepLines/>
        <w:overflowPunct w:val="0"/>
        <w:autoSpaceDE w:val="0"/>
        <w:autoSpaceDN w:val="0"/>
        <w:adjustRightInd w:val="0"/>
        <w:ind w:left="1135" w:hanging="851"/>
        <w:textAlignment w:val="baseline"/>
        <w:rPr>
          <w:iCs/>
          <w:lang w:eastAsia="en-GB"/>
        </w:rPr>
      </w:pPr>
      <w:r w:rsidRPr="003B4782">
        <w:rPr>
          <w:iCs/>
          <w:lang w:eastAsia="en-GB"/>
        </w:rPr>
        <w:t>NOTE 1:</w:t>
      </w:r>
      <w:r w:rsidRPr="003B4782">
        <w:rPr>
          <w:iCs/>
          <w:lang w:eastAsia="en-GB"/>
        </w:rPr>
        <w:tab/>
        <w:t>Regardless of the number of Network functions, there is only one NAS interface instance per access network between the UE and the CN, terminated at one of the Network functions that implements at least NAS security and Mobility Management.</w:t>
      </w:r>
    </w:p>
    <w:p w14:paraId="15BF4124" w14:textId="77777777" w:rsidR="003B4782" w:rsidRPr="003B4782" w:rsidRDefault="003B4782" w:rsidP="003B4782">
      <w:r w:rsidRPr="003B4782">
        <w:lastRenderedPageBreak/>
        <w:t>In addition to the functionalities of the AMF described above, the AMF may include the following functionality to support non-3GPP access networks:</w:t>
      </w:r>
    </w:p>
    <w:p w14:paraId="6532C74F" w14:textId="77777777" w:rsidR="003B4782" w:rsidRPr="003B4782" w:rsidRDefault="003B4782" w:rsidP="003B4782">
      <w:pPr>
        <w:overflowPunct w:val="0"/>
        <w:autoSpaceDE w:val="0"/>
        <w:autoSpaceDN w:val="0"/>
        <w:adjustRightInd w:val="0"/>
        <w:ind w:left="568" w:hanging="284"/>
        <w:textAlignment w:val="baseline"/>
        <w:rPr>
          <w:rFonts w:eastAsia="Malgun Gothic"/>
          <w:lang w:eastAsia="ko-KR"/>
        </w:rPr>
      </w:pPr>
      <w:r w:rsidRPr="003B4782">
        <w:rPr>
          <w:lang w:eastAsia="en-GB"/>
        </w:rPr>
        <w:t>-</w:t>
      </w:r>
      <w:r w:rsidRPr="003B4782">
        <w:rPr>
          <w:lang w:eastAsia="en-GB"/>
        </w:rPr>
        <w:tab/>
        <w:t>Support of N2 interface</w:t>
      </w:r>
      <w:r w:rsidRPr="003B4782">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8151B9B" w14:textId="77777777" w:rsidR="003B4782" w:rsidRPr="003B4782" w:rsidRDefault="003B4782" w:rsidP="003B4782">
      <w:pPr>
        <w:overflowPunct w:val="0"/>
        <w:autoSpaceDE w:val="0"/>
        <w:autoSpaceDN w:val="0"/>
        <w:adjustRightInd w:val="0"/>
        <w:ind w:left="568" w:hanging="284"/>
        <w:textAlignment w:val="baseline"/>
        <w:rPr>
          <w:rFonts w:eastAsia="Malgun Gothic"/>
          <w:lang w:eastAsia="ko-KR"/>
        </w:rPr>
      </w:pPr>
      <w:r w:rsidRPr="003B4782">
        <w:rPr>
          <w:lang w:eastAsia="en-GB"/>
        </w:rPr>
        <w:t>-</w:t>
      </w:r>
      <w:r w:rsidRPr="003B4782">
        <w:rPr>
          <w:lang w:eastAsia="en-GB"/>
        </w:rPr>
        <w:tab/>
        <w:t>Support of NAS signalling with a UE over N3IWF/TNGF. Some procedures supported by NAS signalling over 3GPP access may be not applicable to untrusted non-3GPP (e.g. Paging) access.</w:t>
      </w:r>
    </w:p>
    <w:p w14:paraId="0CD0F775" w14:textId="77777777" w:rsidR="003B4782" w:rsidRPr="003B4782" w:rsidRDefault="003B4782" w:rsidP="003B4782">
      <w:pPr>
        <w:overflowPunct w:val="0"/>
        <w:autoSpaceDE w:val="0"/>
        <w:autoSpaceDN w:val="0"/>
        <w:adjustRightInd w:val="0"/>
        <w:ind w:left="568" w:hanging="284"/>
        <w:textAlignment w:val="baseline"/>
        <w:rPr>
          <w:rFonts w:eastAsia="MS Mincho"/>
          <w:lang w:eastAsia="en-GB"/>
        </w:rPr>
      </w:pPr>
      <w:r w:rsidRPr="003B4782">
        <w:rPr>
          <w:lang w:eastAsia="en-GB"/>
        </w:rPr>
        <w:t>-</w:t>
      </w:r>
      <w:r w:rsidRPr="003B4782">
        <w:rPr>
          <w:lang w:eastAsia="en-GB"/>
        </w:rPr>
        <w:tab/>
        <w:t>Support of authentication of UEs connected over N3IWF/TNGF.</w:t>
      </w:r>
    </w:p>
    <w:p w14:paraId="47B1F76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Management of mobility, authentication, and separate security context state(s) of a UE connected via a non-3GPP access or connected via a 3GPP access and a non-3GPP access simultaneously.</w:t>
      </w:r>
    </w:p>
    <w:p w14:paraId="116E0C15"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as described in clause </w:t>
      </w:r>
      <w:r w:rsidRPr="003B4782">
        <w:rPr>
          <w:lang w:eastAsia="zh-CN"/>
        </w:rPr>
        <w:t xml:space="preserve">5.3.2.3 </w:t>
      </w:r>
      <w:r w:rsidRPr="003B4782">
        <w:rPr>
          <w:lang w:eastAsia="en-GB"/>
        </w:rPr>
        <w:t>a co-ordinated RM management context valid over a 3GPP access and a Non 3GPP access.</w:t>
      </w:r>
    </w:p>
    <w:p w14:paraId="45D2424B" w14:textId="77777777" w:rsidR="003B4782" w:rsidRPr="003B4782" w:rsidRDefault="003B4782" w:rsidP="003B4782">
      <w:pPr>
        <w:overflowPunct w:val="0"/>
        <w:autoSpaceDE w:val="0"/>
        <w:autoSpaceDN w:val="0"/>
        <w:adjustRightInd w:val="0"/>
        <w:ind w:left="568" w:hanging="284"/>
        <w:textAlignment w:val="baseline"/>
        <w:rPr>
          <w:iCs/>
          <w:lang w:eastAsia="en-GB"/>
        </w:rPr>
      </w:pPr>
      <w:r w:rsidRPr="003B4782">
        <w:rPr>
          <w:lang w:eastAsia="en-GB"/>
        </w:rPr>
        <w:t>-</w:t>
      </w:r>
      <w:r w:rsidRPr="003B4782">
        <w:rPr>
          <w:lang w:eastAsia="en-GB"/>
        </w:rPr>
        <w:tab/>
        <w:t>Support as described in clause </w:t>
      </w:r>
      <w:r w:rsidRPr="003B4782">
        <w:rPr>
          <w:lang w:eastAsia="zh-CN"/>
        </w:rPr>
        <w:t xml:space="preserve">5.3.3.4 </w:t>
      </w:r>
      <w:r w:rsidRPr="003B4782">
        <w:rPr>
          <w:lang w:eastAsia="en-GB"/>
        </w:rPr>
        <w:t>dedicated CM management contexts for the UE for connectivity over non-3GPP access.</w:t>
      </w:r>
    </w:p>
    <w:p w14:paraId="2E4607B8" w14:textId="77777777" w:rsidR="003B4782" w:rsidRPr="003B4782" w:rsidRDefault="003B4782" w:rsidP="003B4782">
      <w:pPr>
        <w:overflowPunct w:val="0"/>
        <w:autoSpaceDE w:val="0"/>
        <w:autoSpaceDN w:val="0"/>
        <w:adjustRightInd w:val="0"/>
        <w:ind w:left="568" w:hanging="284"/>
        <w:textAlignment w:val="baseline"/>
        <w:rPr>
          <w:iCs/>
          <w:lang w:eastAsia="en-GB"/>
        </w:rPr>
      </w:pPr>
      <w:r w:rsidRPr="003B4782">
        <w:rPr>
          <w:iCs/>
          <w:lang w:eastAsia="en-GB"/>
        </w:rPr>
        <w:t>-</w:t>
      </w:r>
      <w:r w:rsidRPr="003B4782">
        <w:rPr>
          <w:iCs/>
          <w:lang w:eastAsia="en-GB"/>
        </w:rPr>
        <w:tab/>
        <w:t>Determine whether the serving N3IWF is appropriate based on the slices supported by the N3IWFs as specified in clause 6.3.6.</w:t>
      </w:r>
    </w:p>
    <w:p w14:paraId="4FA2FAD4" w14:textId="77777777" w:rsidR="003B4782" w:rsidRPr="003B4782" w:rsidRDefault="003B4782" w:rsidP="003B4782">
      <w:pPr>
        <w:keepLines/>
        <w:overflowPunct w:val="0"/>
        <w:autoSpaceDE w:val="0"/>
        <w:autoSpaceDN w:val="0"/>
        <w:adjustRightInd w:val="0"/>
        <w:ind w:left="1135" w:hanging="851"/>
        <w:textAlignment w:val="baseline"/>
        <w:rPr>
          <w:iCs/>
          <w:lang w:eastAsia="en-GB"/>
        </w:rPr>
      </w:pPr>
      <w:r w:rsidRPr="003B4782">
        <w:rPr>
          <w:iCs/>
          <w:lang w:eastAsia="en-GB"/>
        </w:rPr>
        <w:t>NOTE 2:</w:t>
      </w:r>
      <w:r w:rsidRPr="003B4782">
        <w:rPr>
          <w:iCs/>
          <w:lang w:eastAsia="en-GB"/>
        </w:rPr>
        <w:tab/>
        <w:t>Not all of the functionalities are required to be supported in an instance of a Network Slice.</w:t>
      </w:r>
    </w:p>
    <w:p w14:paraId="3A7D80D1" w14:textId="77777777" w:rsidR="003B4782" w:rsidRPr="003B4782" w:rsidRDefault="003B4782" w:rsidP="003B4782">
      <w:pPr>
        <w:rPr>
          <w:iCs/>
        </w:rPr>
      </w:pPr>
      <w:r w:rsidRPr="003B4782">
        <w:t>In addition to the functionalities of the AMF described above, the AMF may include</w:t>
      </w:r>
      <w:r w:rsidRPr="003B4782">
        <w:rPr>
          <w:rFonts w:eastAsia="SimSun"/>
          <w:lang w:eastAsia="zh-CN"/>
        </w:rPr>
        <w:t xml:space="preserve"> policy related</w:t>
      </w:r>
      <w:r w:rsidRPr="003B4782">
        <w:t xml:space="preserve"> functionalit</w:t>
      </w:r>
      <w:r w:rsidRPr="003B4782">
        <w:rPr>
          <w:rFonts w:eastAsia="SimSun"/>
          <w:lang w:eastAsia="zh-CN"/>
        </w:rPr>
        <w:t>ies</w:t>
      </w:r>
      <w:r w:rsidRPr="003B4782">
        <w:t xml:space="preserve"> </w:t>
      </w:r>
      <w:r w:rsidRPr="003B4782">
        <w:rPr>
          <w:rFonts w:eastAsia="SimSun"/>
          <w:lang w:eastAsia="zh-CN"/>
        </w:rPr>
        <w:t xml:space="preserve">as described in </w:t>
      </w:r>
      <w:r w:rsidRPr="003B4782">
        <w:rPr>
          <w:lang w:eastAsia="ko-KR"/>
        </w:rPr>
        <w:t>clause</w:t>
      </w:r>
      <w:r w:rsidRPr="003B4782">
        <w:rPr>
          <w:rFonts w:eastAsia="SimSun"/>
          <w:lang w:eastAsia="zh-CN"/>
        </w:rPr>
        <w:t> 6.2.8 of TS 23.503 [45].</w:t>
      </w:r>
    </w:p>
    <w:p w14:paraId="7BC397AE" w14:textId="77777777" w:rsidR="003B4782" w:rsidRPr="003B4782" w:rsidRDefault="003B4782" w:rsidP="003B4782">
      <w:pPr>
        <w:rPr>
          <w:iCs/>
        </w:rPr>
      </w:pPr>
      <w:r w:rsidRPr="003B4782">
        <w:rPr>
          <w:iCs/>
        </w:rPr>
        <w:t>The AMF uses the N14 interface for AMF re-allocation and AMF to AMF information transfer. This interface may be either intra-PLMN or inter-PLMN (e.g. in the case of inter-PLMN mobility).</w:t>
      </w:r>
    </w:p>
    <w:p w14:paraId="199EF289" w14:textId="77777777" w:rsidR="003B4782" w:rsidRPr="003B4782" w:rsidRDefault="003B4782" w:rsidP="003B4782">
      <w:pPr>
        <w:rPr>
          <w:iCs/>
        </w:rPr>
      </w:pPr>
      <w:r w:rsidRPr="003B4782">
        <w:rPr>
          <w:iCs/>
        </w:rPr>
        <w:t>In addition to the functionality of the AMF described above, the AMF may include the following functionality to support monitoring in roaming scenarios:</w:t>
      </w:r>
    </w:p>
    <w:p w14:paraId="01CB4339"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Normalization of reports according to roaming agreements between VPLMN and HPLMN (e.g. change the location granularity in a report from cell level to a level that is appropriate for the HPLMN); and</w:t>
      </w:r>
    </w:p>
    <w:p w14:paraId="6DDE7FD3"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Generation of charging/accounting information for Monitoring Event Reports that are sent to the HPLMN.</w:t>
      </w:r>
    </w:p>
    <w:p w14:paraId="0BDAC29C" w14:textId="77777777" w:rsidR="003B4782" w:rsidRPr="003B4782" w:rsidRDefault="003B4782" w:rsidP="003B4782">
      <w:r w:rsidRPr="003B4782">
        <w:t>In addition to the functionality of the AMF described above, the AMF may provide support for Network Slice restriction and Network Slice instance restriction based on NWDAF analytics.</w:t>
      </w:r>
    </w:p>
    <w:p w14:paraId="626895F0" w14:textId="77777777" w:rsidR="003B4782" w:rsidRPr="003B4782" w:rsidRDefault="003B4782" w:rsidP="003B4782">
      <w:r w:rsidRPr="003B4782">
        <w:t>In addition to the functionalities of the AMF described above, the AMF may provide support for the Disaster Roaming as described in clause 5.40.</w:t>
      </w:r>
    </w:p>
    <w:p w14:paraId="614D0C06" w14:textId="77777777" w:rsidR="003B4782" w:rsidRPr="003B4782" w:rsidRDefault="003B4782" w:rsidP="003B4782">
      <w:r w:rsidRPr="003B4782">
        <w:t>In addition to the functionalities of the AMF described above, the AMF may also include following functionalities to support Network Slice Admission Control:</w:t>
      </w:r>
    </w:p>
    <w:p w14:paraId="63D33B56"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of NSAC for maximum number of UEs as defined in clauses 5.15.11.1 and 5.15.11.3.</w:t>
      </w:r>
    </w:p>
    <w:p w14:paraId="3998476E" w14:textId="77777777" w:rsidR="003B4782" w:rsidRPr="003B4782" w:rsidRDefault="003B4782" w:rsidP="003B4782">
      <w:r w:rsidRPr="003B4782">
        <w:t>In addition to the functionality of the AMF described above, the AMF may include the following functionality to support SNPNs:</w:t>
      </w:r>
    </w:p>
    <w:p w14:paraId="21F92419"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Onboarding of UEs for SNPNs.</w:t>
      </w:r>
    </w:p>
    <w:p w14:paraId="6DEAA474" w14:textId="77777777" w:rsidR="003B4782" w:rsidRPr="003B4782" w:rsidRDefault="003B4782" w:rsidP="003B4782">
      <w:r w:rsidRPr="003B4782">
        <w:t>In addition to the functionalities of the AMF described above, the AMF may also include following functionalities to support satellite backhaul:</w:t>
      </w:r>
    </w:p>
    <w:p w14:paraId="5DB3DA05" w14:textId="549903E6" w:rsidR="003B4782" w:rsidRDefault="003B4782" w:rsidP="003B4782">
      <w:pPr>
        <w:overflowPunct w:val="0"/>
        <w:autoSpaceDE w:val="0"/>
        <w:autoSpaceDN w:val="0"/>
        <w:adjustRightInd w:val="0"/>
        <w:ind w:left="568" w:hanging="284"/>
        <w:textAlignment w:val="baseline"/>
        <w:rPr>
          <w:ins w:id="562" w:author="Lenovo" w:date="2023-01-09T18:29:00Z"/>
          <w:lang w:eastAsia="en-GB"/>
        </w:rPr>
      </w:pPr>
      <w:r w:rsidRPr="003B4782">
        <w:rPr>
          <w:lang w:eastAsia="en-GB"/>
        </w:rPr>
        <w:t>-</w:t>
      </w:r>
      <w:r w:rsidRPr="003B4782">
        <w:rPr>
          <w:lang w:eastAsia="en-GB"/>
        </w:rPr>
        <w:tab/>
        <w:t>Support for reporting satellite backhaul category (i.e. GEO, MEO, LEO or OTHERSAT) and its modification based on AMF local configuration to SMF as defined in clause 5.8.2.15.</w:t>
      </w:r>
    </w:p>
    <w:p w14:paraId="0D3773C9" w14:textId="5AE4C6F4" w:rsidR="003B4782" w:rsidRPr="003B4782" w:rsidRDefault="003B4782" w:rsidP="003B4782">
      <w:pPr>
        <w:rPr>
          <w:lang w:eastAsia="en-GB"/>
        </w:rPr>
      </w:pPr>
      <w:ins w:id="563" w:author="Lenovo" w:date="2023-01-09T18:29:00Z">
        <w:r w:rsidRPr="003B4782">
          <w:rPr>
            <w:lang w:eastAsia="en-GB"/>
          </w:rPr>
          <w:t xml:space="preserve">In addition to the functionalities of the AMF described above, the AMF may also </w:t>
        </w:r>
      </w:ins>
      <w:ins w:id="564" w:author="Lenovo" w:date="2023-01-09T18:30:00Z">
        <w:r>
          <w:rPr>
            <w:lang w:eastAsia="en-GB"/>
          </w:rPr>
          <w:t>support</w:t>
        </w:r>
      </w:ins>
      <w:ins w:id="565" w:author="Lenovo" w:date="2023-01-09T18:29:00Z">
        <w:r w:rsidRPr="003B4782">
          <w:rPr>
            <w:lang w:eastAsia="en-GB"/>
          </w:rPr>
          <w:t xml:space="preserve"> functionalities </w:t>
        </w:r>
      </w:ins>
      <w:ins w:id="566" w:author="Lenovo" w:date="2023-01-09T18:30:00Z">
        <w:r>
          <w:rPr>
            <w:lang w:eastAsia="en-GB"/>
          </w:rPr>
          <w:t>for</w:t>
        </w:r>
      </w:ins>
      <w:ins w:id="567" w:author="Lenovo" w:date="2023-01-09T18:29:00Z">
        <w:r w:rsidRPr="003B4782">
          <w:rPr>
            <w:lang w:eastAsia="en-GB"/>
          </w:rPr>
          <w:t xml:space="preserve"> </w:t>
        </w:r>
      </w:ins>
      <w:ins w:id="568" w:author="Lenovo" w:date="2023-01-09T18:30:00Z">
        <w:r w:rsidRPr="003B4782">
          <w:rPr>
            <w:lang w:eastAsia="en-GB"/>
          </w:rPr>
          <w:t>Partial Network Slice availability in a Registration Area</w:t>
        </w:r>
      </w:ins>
      <w:ins w:id="569" w:author="Lenovo" w:date="2023-01-09T18:29:00Z">
        <w:r w:rsidRPr="003B4782">
          <w:rPr>
            <w:lang w:eastAsia="en-GB"/>
          </w:rPr>
          <w:t xml:space="preserve"> as described in clause 5.15.</w:t>
        </w:r>
        <w:r>
          <w:rPr>
            <w:lang w:eastAsia="en-GB"/>
          </w:rPr>
          <w:t>X.</w:t>
        </w:r>
      </w:ins>
    </w:p>
    <w:p w14:paraId="5A70F1C1" w14:textId="759C5AD8" w:rsidR="007717A3" w:rsidRPr="00F63A62" w:rsidRDefault="007717A3" w:rsidP="007717A3">
      <w:pPr>
        <w:pStyle w:val="10"/>
        <w:rPr>
          <w:color w:val="FF0000"/>
          <w:sz w:val="32"/>
          <w:szCs w:val="32"/>
          <w:lang w:val="en-GB"/>
        </w:rPr>
      </w:pPr>
      <w:bookmarkStart w:id="570" w:name="_Toc19197385"/>
      <w:bookmarkStart w:id="571" w:name="_Toc27896538"/>
      <w:bookmarkStart w:id="572" w:name="_Toc36192706"/>
      <w:bookmarkStart w:id="573" w:name="_Toc37076437"/>
      <w:bookmarkStart w:id="574" w:name="_Toc45194887"/>
      <w:bookmarkStart w:id="575" w:name="_Toc47594299"/>
      <w:bookmarkStart w:id="576" w:name="_Toc51836930"/>
      <w:r w:rsidRPr="00F63A62">
        <w:rPr>
          <w:color w:val="FF0000"/>
          <w:sz w:val="32"/>
          <w:szCs w:val="32"/>
          <w:lang w:val="en-GB"/>
        </w:rPr>
        <w:lastRenderedPageBreak/>
        <w:t>* * * E</w:t>
      </w:r>
      <w:r w:rsidR="001442E9" w:rsidRPr="00F63A62">
        <w:rPr>
          <w:color w:val="FF0000"/>
          <w:sz w:val="32"/>
          <w:szCs w:val="32"/>
          <w:lang w:val="en-GB"/>
        </w:rPr>
        <w:t>ND</w:t>
      </w:r>
      <w:r w:rsidRPr="00F63A62">
        <w:rPr>
          <w:color w:val="FF0000"/>
          <w:sz w:val="32"/>
          <w:szCs w:val="32"/>
          <w:lang w:val="en-GB"/>
        </w:rPr>
        <w:t xml:space="preserve"> of C</w:t>
      </w:r>
      <w:r w:rsidR="001442E9" w:rsidRPr="00F63A62">
        <w:rPr>
          <w:color w:val="FF0000"/>
          <w:sz w:val="32"/>
          <w:szCs w:val="32"/>
          <w:lang w:val="en-GB"/>
        </w:rPr>
        <w:t>HANGES</w:t>
      </w:r>
      <w:r w:rsidRPr="00F63A62">
        <w:rPr>
          <w:color w:val="FF0000"/>
          <w:sz w:val="32"/>
          <w:szCs w:val="32"/>
          <w:lang w:val="en-GB"/>
        </w:rPr>
        <w:t xml:space="preserve"> * * * </w:t>
      </w:r>
    </w:p>
    <w:bookmarkEnd w:id="8"/>
    <w:bookmarkEnd w:id="570"/>
    <w:bookmarkEnd w:id="571"/>
    <w:bookmarkEnd w:id="572"/>
    <w:bookmarkEnd w:id="573"/>
    <w:bookmarkEnd w:id="574"/>
    <w:bookmarkEnd w:id="575"/>
    <w:bookmarkEnd w:id="576"/>
    <w:p w14:paraId="125781B5" w14:textId="77777777" w:rsidR="007717A3" w:rsidRPr="00BF27FD" w:rsidRDefault="007717A3" w:rsidP="001442E9"/>
    <w:sectPr w:rsidR="007717A3" w:rsidRPr="00BF27F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D6AB6" w14:textId="77777777" w:rsidR="0070781F" w:rsidRDefault="0070781F">
      <w:r>
        <w:separator/>
      </w:r>
    </w:p>
  </w:endnote>
  <w:endnote w:type="continuationSeparator" w:id="0">
    <w:p w14:paraId="50598E5B" w14:textId="77777777" w:rsidR="0070781F" w:rsidRDefault="00707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55E4B" w14:textId="77777777" w:rsidR="0070781F" w:rsidRDefault="0070781F">
      <w:r>
        <w:separator/>
      </w:r>
    </w:p>
  </w:footnote>
  <w:footnote w:type="continuationSeparator" w:id="0">
    <w:p w14:paraId="26583B2C" w14:textId="77777777" w:rsidR="0070781F" w:rsidRDefault="00707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214C99E8"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03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30D61">
      <w:rPr>
        <w:rFonts w:ascii="Arial" w:hAnsi="Arial" w:cs="Arial"/>
        <w:b/>
        <w:noProof/>
        <w:sz w:val="18"/>
        <w:szCs w:val="18"/>
      </w:rPr>
      <w:t>17</w:t>
    </w:r>
    <w:r>
      <w:rPr>
        <w:rFonts w:ascii="Arial" w:hAnsi="Arial" w:cs="Arial"/>
        <w:b/>
        <w:sz w:val="18"/>
        <w:szCs w:val="18"/>
      </w:rPr>
      <w:fldChar w:fldCharType="end"/>
    </w:r>
  </w:p>
  <w:p w14:paraId="5F44060A" w14:textId="1571BADC"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03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DA2606"/>
    <w:multiLevelType w:val="hybridMultilevel"/>
    <w:tmpl w:val="F6DCFE38"/>
    <w:lvl w:ilvl="0" w:tplc="08090011">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Ericsson User1">
    <w15:presenceInfo w15:providerId="None" w15:userId="Ericsson User1"/>
  </w15:person>
  <w15:person w15:author="Lenovo-1">
    <w15:presenceInfo w15:providerId="None" w15:userId="Lenovo-1"/>
  </w15:person>
  <w15:person w15:author="Nokia">
    <w15:presenceInfo w15:providerId="None" w15:userId="Nokia"/>
  </w15:person>
  <w15:person w15:author="Ericsson User">
    <w15:presenceInfo w15:providerId="None" w15:userId="Ericsson User"/>
  </w15:person>
  <w15:person w15:author="huawei">
    <w15:presenceInfo w15:providerId="None" w15:userId="huawei"/>
  </w15:person>
  <w15:person w15:author="Lenovo-3">
    <w15:presenceInfo w15:providerId="None" w15:userId="Lenovo-3"/>
  </w15:person>
  <w15:person w15:author="QC03">
    <w15:presenceInfo w15:providerId="None" w15:userId="QC03"/>
  </w15:person>
  <w15:person w15:author="Huawei0266">
    <w15:presenceInfo w15:providerId="None" w15:userId="Huawei0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0FB"/>
    <w:rsid w:val="0000751E"/>
    <w:rsid w:val="00013B39"/>
    <w:rsid w:val="00023301"/>
    <w:rsid w:val="00023F69"/>
    <w:rsid w:val="00025D38"/>
    <w:rsid w:val="00033397"/>
    <w:rsid w:val="00040095"/>
    <w:rsid w:val="00051834"/>
    <w:rsid w:val="00054A22"/>
    <w:rsid w:val="00060BBC"/>
    <w:rsid w:val="00062023"/>
    <w:rsid w:val="000655A6"/>
    <w:rsid w:val="00075503"/>
    <w:rsid w:val="00080512"/>
    <w:rsid w:val="00085FB1"/>
    <w:rsid w:val="00094930"/>
    <w:rsid w:val="0009741D"/>
    <w:rsid w:val="000B463E"/>
    <w:rsid w:val="000C47C3"/>
    <w:rsid w:val="000D58AB"/>
    <w:rsid w:val="000E2BD2"/>
    <w:rsid w:val="00102CEC"/>
    <w:rsid w:val="00104E87"/>
    <w:rsid w:val="001228D3"/>
    <w:rsid w:val="00131C0F"/>
    <w:rsid w:val="001322F1"/>
    <w:rsid w:val="00133525"/>
    <w:rsid w:val="0013393D"/>
    <w:rsid w:val="0014205A"/>
    <w:rsid w:val="001442E9"/>
    <w:rsid w:val="001473DD"/>
    <w:rsid w:val="0015334A"/>
    <w:rsid w:val="0016216D"/>
    <w:rsid w:val="00172275"/>
    <w:rsid w:val="001A4C42"/>
    <w:rsid w:val="001A7420"/>
    <w:rsid w:val="001B1FD3"/>
    <w:rsid w:val="001B6637"/>
    <w:rsid w:val="001C21C3"/>
    <w:rsid w:val="001C25CE"/>
    <w:rsid w:val="001D02C2"/>
    <w:rsid w:val="001E0400"/>
    <w:rsid w:val="001F0C1D"/>
    <w:rsid w:val="001F1132"/>
    <w:rsid w:val="001F168B"/>
    <w:rsid w:val="001F4E3F"/>
    <w:rsid w:val="00213D10"/>
    <w:rsid w:val="002347A2"/>
    <w:rsid w:val="00250A90"/>
    <w:rsid w:val="002675F0"/>
    <w:rsid w:val="00285BC9"/>
    <w:rsid w:val="002A3A6B"/>
    <w:rsid w:val="002A58C2"/>
    <w:rsid w:val="002B0A7E"/>
    <w:rsid w:val="002B6035"/>
    <w:rsid w:val="002B6339"/>
    <w:rsid w:val="002C24B1"/>
    <w:rsid w:val="002C4FA5"/>
    <w:rsid w:val="002C5C66"/>
    <w:rsid w:val="002E00EE"/>
    <w:rsid w:val="002E58C0"/>
    <w:rsid w:val="002F479E"/>
    <w:rsid w:val="002F4E5B"/>
    <w:rsid w:val="003012CD"/>
    <w:rsid w:val="0030218C"/>
    <w:rsid w:val="003172DC"/>
    <w:rsid w:val="00323978"/>
    <w:rsid w:val="0032597A"/>
    <w:rsid w:val="00327BF1"/>
    <w:rsid w:val="00332C83"/>
    <w:rsid w:val="0035462D"/>
    <w:rsid w:val="003626C5"/>
    <w:rsid w:val="003765B8"/>
    <w:rsid w:val="00377419"/>
    <w:rsid w:val="003828F7"/>
    <w:rsid w:val="0038430D"/>
    <w:rsid w:val="0039483E"/>
    <w:rsid w:val="003A7607"/>
    <w:rsid w:val="003A78BA"/>
    <w:rsid w:val="003B4782"/>
    <w:rsid w:val="003C3971"/>
    <w:rsid w:val="003D1A3C"/>
    <w:rsid w:val="003D4ABF"/>
    <w:rsid w:val="003D76BA"/>
    <w:rsid w:val="003F5DA2"/>
    <w:rsid w:val="00420C6D"/>
    <w:rsid w:val="00422873"/>
    <w:rsid w:val="00423334"/>
    <w:rsid w:val="00430AF6"/>
    <w:rsid w:val="004345EC"/>
    <w:rsid w:val="004453BF"/>
    <w:rsid w:val="004552BD"/>
    <w:rsid w:val="00457E72"/>
    <w:rsid w:val="004644EE"/>
    <w:rsid w:val="00465515"/>
    <w:rsid w:val="00476617"/>
    <w:rsid w:val="004808EA"/>
    <w:rsid w:val="004A007E"/>
    <w:rsid w:val="004A525E"/>
    <w:rsid w:val="004A63D5"/>
    <w:rsid w:val="004B2724"/>
    <w:rsid w:val="004C0290"/>
    <w:rsid w:val="004C4E46"/>
    <w:rsid w:val="004C75EF"/>
    <w:rsid w:val="004D2A0E"/>
    <w:rsid w:val="004D3578"/>
    <w:rsid w:val="004D6705"/>
    <w:rsid w:val="004E1FFF"/>
    <w:rsid w:val="004E213A"/>
    <w:rsid w:val="004F0988"/>
    <w:rsid w:val="004F3340"/>
    <w:rsid w:val="004F3DCD"/>
    <w:rsid w:val="00500069"/>
    <w:rsid w:val="00506340"/>
    <w:rsid w:val="00533198"/>
    <w:rsid w:val="0053388B"/>
    <w:rsid w:val="00535773"/>
    <w:rsid w:val="00537A8E"/>
    <w:rsid w:val="005422D2"/>
    <w:rsid w:val="0054293B"/>
    <w:rsid w:val="00543E6C"/>
    <w:rsid w:val="00551830"/>
    <w:rsid w:val="00555125"/>
    <w:rsid w:val="0055770B"/>
    <w:rsid w:val="00565087"/>
    <w:rsid w:val="00566B8A"/>
    <w:rsid w:val="005723A6"/>
    <w:rsid w:val="005869C6"/>
    <w:rsid w:val="00596C1A"/>
    <w:rsid w:val="00597B11"/>
    <w:rsid w:val="005B03F9"/>
    <w:rsid w:val="005C461D"/>
    <w:rsid w:val="005D0480"/>
    <w:rsid w:val="005D2E01"/>
    <w:rsid w:val="005D58DB"/>
    <w:rsid w:val="005D7526"/>
    <w:rsid w:val="005E4BB2"/>
    <w:rsid w:val="00602A36"/>
    <w:rsid w:val="00602AEA"/>
    <w:rsid w:val="00605BDD"/>
    <w:rsid w:val="006149E9"/>
    <w:rsid w:val="00614FDF"/>
    <w:rsid w:val="00630D61"/>
    <w:rsid w:val="0063192F"/>
    <w:rsid w:val="0063543D"/>
    <w:rsid w:val="00640110"/>
    <w:rsid w:val="00647114"/>
    <w:rsid w:val="006471AB"/>
    <w:rsid w:val="006615F3"/>
    <w:rsid w:val="00663770"/>
    <w:rsid w:val="00672A22"/>
    <w:rsid w:val="006936AF"/>
    <w:rsid w:val="006968DA"/>
    <w:rsid w:val="006A323F"/>
    <w:rsid w:val="006A4701"/>
    <w:rsid w:val="006B065D"/>
    <w:rsid w:val="006B30D0"/>
    <w:rsid w:val="006C3D95"/>
    <w:rsid w:val="006D6151"/>
    <w:rsid w:val="006E5C86"/>
    <w:rsid w:val="00701116"/>
    <w:rsid w:val="007024E9"/>
    <w:rsid w:val="0070781F"/>
    <w:rsid w:val="0071027C"/>
    <w:rsid w:val="00712D75"/>
    <w:rsid w:val="00713C44"/>
    <w:rsid w:val="00734A5B"/>
    <w:rsid w:val="0074026F"/>
    <w:rsid w:val="007429F6"/>
    <w:rsid w:val="00744E76"/>
    <w:rsid w:val="00767E90"/>
    <w:rsid w:val="007717A3"/>
    <w:rsid w:val="007725E4"/>
    <w:rsid w:val="00774DA4"/>
    <w:rsid w:val="007816E6"/>
    <w:rsid w:val="00781F0F"/>
    <w:rsid w:val="00787F8E"/>
    <w:rsid w:val="007B189F"/>
    <w:rsid w:val="007B57D2"/>
    <w:rsid w:val="007B600E"/>
    <w:rsid w:val="007E7D86"/>
    <w:rsid w:val="007F0F4A"/>
    <w:rsid w:val="008028A4"/>
    <w:rsid w:val="00830747"/>
    <w:rsid w:val="00833BD8"/>
    <w:rsid w:val="00837CF6"/>
    <w:rsid w:val="00844BD5"/>
    <w:rsid w:val="00850054"/>
    <w:rsid w:val="008534F4"/>
    <w:rsid w:val="008673D5"/>
    <w:rsid w:val="008768CA"/>
    <w:rsid w:val="008933C9"/>
    <w:rsid w:val="00897C9A"/>
    <w:rsid w:val="008A0F72"/>
    <w:rsid w:val="008B55E6"/>
    <w:rsid w:val="008B64FC"/>
    <w:rsid w:val="008C384C"/>
    <w:rsid w:val="008D1ABE"/>
    <w:rsid w:val="008D57AC"/>
    <w:rsid w:val="008F19C7"/>
    <w:rsid w:val="0090271F"/>
    <w:rsid w:val="00902E23"/>
    <w:rsid w:val="009114D7"/>
    <w:rsid w:val="00913326"/>
    <w:rsid w:val="0091348E"/>
    <w:rsid w:val="00917CCB"/>
    <w:rsid w:val="009307F6"/>
    <w:rsid w:val="00942EC2"/>
    <w:rsid w:val="00954BBF"/>
    <w:rsid w:val="00955002"/>
    <w:rsid w:val="00960804"/>
    <w:rsid w:val="009911EA"/>
    <w:rsid w:val="009928E5"/>
    <w:rsid w:val="009A644B"/>
    <w:rsid w:val="009D0ABB"/>
    <w:rsid w:val="009D3A79"/>
    <w:rsid w:val="009F0D30"/>
    <w:rsid w:val="009F37B7"/>
    <w:rsid w:val="009F74E0"/>
    <w:rsid w:val="00A04198"/>
    <w:rsid w:val="00A10F02"/>
    <w:rsid w:val="00A150E6"/>
    <w:rsid w:val="00A164B4"/>
    <w:rsid w:val="00A20A85"/>
    <w:rsid w:val="00A26956"/>
    <w:rsid w:val="00A27486"/>
    <w:rsid w:val="00A315D1"/>
    <w:rsid w:val="00A4053B"/>
    <w:rsid w:val="00A40E6A"/>
    <w:rsid w:val="00A53724"/>
    <w:rsid w:val="00A56066"/>
    <w:rsid w:val="00A604A8"/>
    <w:rsid w:val="00A73129"/>
    <w:rsid w:val="00A80FCE"/>
    <w:rsid w:val="00A82346"/>
    <w:rsid w:val="00A82A5D"/>
    <w:rsid w:val="00A900CB"/>
    <w:rsid w:val="00A92BA1"/>
    <w:rsid w:val="00AC42D9"/>
    <w:rsid w:val="00AC6BC6"/>
    <w:rsid w:val="00AD0453"/>
    <w:rsid w:val="00AE4005"/>
    <w:rsid w:val="00AE428F"/>
    <w:rsid w:val="00AE65E2"/>
    <w:rsid w:val="00AF2814"/>
    <w:rsid w:val="00B15449"/>
    <w:rsid w:val="00B22D7D"/>
    <w:rsid w:val="00B52E47"/>
    <w:rsid w:val="00B85889"/>
    <w:rsid w:val="00B93086"/>
    <w:rsid w:val="00BA19ED"/>
    <w:rsid w:val="00BA4B8D"/>
    <w:rsid w:val="00BA4CF8"/>
    <w:rsid w:val="00BB3D4B"/>
    <w:rsid w:val="00BC0F7D"/>
    <w:rsid w:val="00BD10A8"/>
    <w:rsid w:val="00BD7D31"/>
    <w:rsid w:val="00BE3255"/>
    <w:rsid w:val="00BF128E"/>
    <w:rsid w:val="00BF27FD"/>
    <w:rsid w:val="00BF3F2B"/>
    <w:rsid w:val="00C00718"/>
    <w:rsid w:val="00C074DD"/>
    <w:rsid w:val="00C14956"/>
    <w:rsid w:val="00C1496A"/>
    <w:rsid w:val="00C14BEA"/>
    <w:rsid w:val="00C33079"/>
    <w:rsid w:val="00C45231"/>
    <w:rsid w:val="00C46AAB"/>
    <w:rsid w:val="00C72833"/>
    <w:rsid w:val="00C74B02"/>
    <w:rsid w:val="00C80F1D"/>
    <w:rsid w:val="00C8145A"/>
    <w:rsid w:val="00C93F40"/>
    <w:rsid w:val="00C9773E"/>
    <w:rsid w:val="00CA3D0C"/>
    <w:rsid w:val="00CB348E"/>
    <w:rsid w:val="00CC0909"/>
    <w:rsid w:val="00CC3CDD"/>
    <w:rsid w:val="00D114B1"/>
    <w:rsid w:val="00D14465"/>
    <w:rsid w:val="00D22B88"/>
    <w:rsid w:val="00D34673"/>
    <w:rsid w:val="00D445C8"/>
    <w:rsid w:val="00D57972"/>
    <w:rsid w:val="00D632C3"/>
    <w:rsid w:val="00D63A6A"/>
    <w:rsid w:val="00D675A9"/>
    <w:rsid w:val="00D738D6"/>
    <w:rsid w:val="00D755EB"/>
    <w:rsid w:val="00D76048"/>
    <w:rsid w:val="00D87E00"/>
    <w:rsid w:val="00D9134D"/>
    <w:rsid w:val="00D925D0"/>
    <w:rsid w:val="00DA7A03"/>
    <w:rsid w:val="00DB1818"/>
    <w:rsid w:val="00DB3DD4"/>
    <w:rsid w:val="00DC309B"/>
    <w:rsid w:val="00DC3EEA"/>
    <w:rsid w:val="00DC4DA2"/>
    <w:rsid w:val="00DD35F6"/>
    <w:rsid w:val="00DD4C17"/>
    <w:rsid w:val="00DD74A5"/>
    <w:rsid w:val="00DE0A8B"/>
    <w:rsid w:val="00DF2B1F"/>
    <w:rsid w:val="00DF62CD"/>
    <w:rsid w:val="00E03426"/>
    <w:rsid w:val="00E1037C"/>
    <w:rsid w:val="00E16509"/>
    <w:rsid w:val="00E20298"/>
    <w:rsid w:val="00E22DC5"/>
    <w:rsid w:val="00E41CEE"/>
    <w:rsid w:val="00E42AB0"/>
    <w:rsid w:val="00E44582"/>
    <w:rsid w:val="00E54ADC"/>
    <w:rsid w:val="00E65256"/>
    <w:rsid w:val="00E72819"/>
    <w:rsid w:val="00E77645"/>
    <w:rsid w:val="00E82965"/>
    <w:rsid w:val="00E873DB"/>
    <w:rsid w:val="00E92CFB"/>
    <w:rsid w:val="00E93CE6"/>
    <w:rsid w:val="00E97407"/>
    <w:rsid w:val="00EA15B0"/>
    <w:rsid w:val="00EA5EA7"/>
    <w:rsid w:val="00EC0B70"/>
    <w:rsid w:val="00EC4A25"/>
    <w:rsid w:val="00EE32EE"/>
    <w:rsid w:val="00EF0B53"/>
    <w:rsid w:val="00F025A2"/>
    <w:rsid w:val="00F04712"/>
    <w:rsid w:val="00F13360"/>
    <w:rsid w:val="00F144D8"/>
    <w:rsid w:val="00F16E45"/>
    <w:rsid w:val="00F22EC7"/>
    <w:rsid w:val="00F2527D"/>
    <w:rsid w:val="00F325C8"/>
    <w:rsid w:val="00F51421"/>
    <w:rsid w:val="00F56A72"/>
    <w:rsid w:val="00F63A62"/>
    <w:rsid w:val="00F63E40"/>
    <w:rsid w:val="00F653B8"/>
    <w:rsid w:val="00F77DF4"/>
    <w:rsid w:val="00F9008D"/>
    <w:rsid w:val="00FA1266"/>
    <w:rsid w:val="00FC1192"/>
    <w:rsid w:val="00FC7565"/>
    <w:rsid w:val="00FD7B80"/>
    <w:rsid w:val="00FE0C51"/>
    <w:rsid w:val="00FE1A24"/>
    <w:rsid w:val="00FE2338"/>
    <w:rsid w:val="00FF56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qFormat/>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5F8D6-7106-4C2E-A09A-1698A217A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19</Pages>
  <Words>9241</Words>
  <Characters>52674</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61792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Lenovo-3</cp:lastModifiedBy>
  <cp:revision>6</cp:revision>
  <cp:lastPrinted>2019-02-25T14:05:00Z</cp:lastPrinted>
  <dcterms:created xsi:type="dcterms:W3CDTF">2023-01-20T14:51:00Z</dcterms:created>
  <dcterms:modified xsi:type="dcterms:W3CDTF">2023-01-23T10:21:00Z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1674031398</vt:lpwstr>
  </property>
</Properties>
</file>